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04ED1" w14:textId="6ED4CB80" w:rsidR="003F4B43" w:rsidRPr="00FA16D5" w:rsidRDefault="00FA16D5" w:rsidP="003F4B43">
      <w:pPr>
        <w:tabs>
          <w:tab w:val="right" w:pos="9638"/>
        </w:tabs>
        <w:spacing w:after="0"/>
        <w:ind w:right="-57"/>
        <w:rPr>
          <w:rFonts w:ascii="Arial" w:eastAsia="Arial Unicode MS" w:hAnsi="Arial" w:cs="Arial"/>
          <w:b/>
          <w:bCs/>
          <w:color w:val="000000"/>
          <w:sz w:val="24"/>
          <w:szCs w:val="24"/>
          <w:lang w:eastAsia="ja-JP"/>
        </w:rPr>
      </w:pPr>
      <w:r w:rsidRPr="00FA16D5">
        <w:rPr>
          <w:rFonts w:ascii="Arial" w:eastAsia="Malgun Gothic" w:hAnsi="Arial" w:cs="Arial"/>
          <w:b/>
          <w:bCs/>
          <w:noProof/>
          <w:color w:val="000000"/>
          <w:sz w:val="24"/>
          <w:szCs w:val="24"/>
          <w:lang w:eastAsia="ja-JP"/>
        </w:rPr>
        <w:t>3GPP TSG-CT WG4 Meeting #101e</w:t>
      </w:r>
      <w:r w:rsidR="003F4B43" w:rsidRPr="00321DA7">
        <w:rPr>
          <w:rFonts w:ascii="Arial" w:eastAsia="Arial Unicode MS" w:hAnsi="Arial" w:cs="Arial"/>
          <w:b/>
          <w:bCs/>
          <w:color w:val="000000"/>
          <w:sz w:val="24"/>
          <w:lang w:eastAsia="ja-JP"/>
        </w:rPr>
        <w:tab/>
      </w:r>
      <w:r w:rsidR="00630C75" w:rsidRPr="00FA16D5">
        <w:rPr>
          <w:rFonts w:ascii="Arial" w:eastAsia="SimSun" w:hAnsi="Arial"/>
          <w:b/>
          <w:noProof/>
          <w:sz w:val="24"/>
          <w:szCs w:val="24"/>
        </w:rPr>
        <w:t>C4</w:t>
      </w:r>
      <w:r w:rsidR="003F4B43" w:rsidRPr="00FA16D5">
        <w:rPr>
          <w:rFonts w:ascii="Arial" w:eastAsia="SimSun" w:hAnsi="Arial"/>
          <w:b/>
          <w:noProof/>
          <w:sz w:val="24"/>
          <w:szCs w:val="24"/>
        </w:rPr>
        <w:t>-</w:t>
      </w:r>
      <w:r w:rsidR="00635D79" w:rsidRPr="00FA16D5">
        <w:rPr>
          <w:rFonts w:ascii="Arial" w:eastAsia="SimSun" w:hAnsi="Arial"/>
          <w:b/>
          <w:noProof/>
          <w:sz w:val="24"/>
          <w:szCs w:val="24"/>
        </w:rPr>
        <w:t>20</w:t>
      </w:r>
      <w:r w:rsidR="00630C75" w:rsidRPr="00FA16D5">
        <w:rPr>
          <w:rFonts w:ascii="Arial" w:eastAsia="SimSun" w:hAnsi="Arial"/>
          <w:b/>
          <w:noProof/>
          <w:sz w:val="24"/>
          <w:szCs w:val="24"/>
        </w:rPr>
        <w:t>5</w:t>
      </w:r>
      <w:r w:rsidR="00C95C90">
        <w:rPr>
          <w:rFonts w:ascii="Arial" w:eastAsia="SimSun" w:hAnsi="Arial"/>
          <w:b/>
          <w:noProof/>
          <w:sz w:val="24"/>
          <w:szCs w:val="24"/>
        </w:rPr>
        <w:t>128</w:t>
      </w:r>
      <w:bookmarkStart w:id="0" w:name="_GoBack"/>
      <w:bookmarkEnd w:id="0"/>
    </w:p>
    <w:p w14:paraId="337C5DA7" w14:textId="5C295324" w:rsidR="003F4B43" w:rsidRPr="00FA16D5" w:rsidRDefault="0097623A" w:rsidP="003F4B43">
      <w:pPr>
        <w:spacing w:after="120"/>
        <w:ind w:left="1985" w:hanging="1985"/>
        <w:rPr>
          <w:rFonts w:ascii="Arial" w:eastAsia="Malgun Gothic" w:hAnsi="Arial" w:cs="Arial"/>
          <w:b/>
          <w:bCs/>
          <w:noProof/>
          <w:color w:val="000000"/>
          <w:sz w:val="24"/>
          <w:szCs w:val="24"/>
          <w:lang w:eastAsia="ja-JP"/>
        </w:rPr>
      </w:pPr>
      <w:r w:rsidRPr="00207286">
        <w:rPr>
          <w:rFonts w:ascii="Arial" w:eastAsia="Malgun Gothic" w:hAnsi="Arial" w:cs="Arial"/>
          <w:b/>
          <w:bCs/>
          <w:noProof/>
          <w:color w:val="000000"/>
          <w:sz w:val="24"/>
          <w:szCs w:val="24"/>
          <w:lang w:eastAsia="ja-JP"/>
        </w:rPr>
        <w:t>E-Meeting, 03rd – 13th November 2020</w:t>
      </w:r>
      <w:r w:rsidR="006C189C">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ab/>
      </w:r>
      <w:r w:rsidR="003F4B43" w:rsidRPr="00FA16D5">
        <w:rPr>
          <w:rFonts w:ascii="Arial" w:eastAsia="Malgun Gothic" w:hAnsi="Arial" w:cs="Arial"/>
          <w:b/>
          <w:bCs/>
          <w:noProof/>
          <w:color w:val="000000"/>
          <w:sz w:val="24"/>
          <w:szCs w:val="24"/>
          <w:lang w:eastAsia="ja-JP"/>
        </w:rPr>
        <w:t xml:space="preserve"> </w:t>
      </w:r>
      <w:r w:rsidR="003F4B43" w:rsidRPr="00FA16D5">
        <w:rPr>
          <w:rFonts w:ascii="Arial" w:eastAsia="Malgun Gothic" w:hAnsi="Arial" w:cs="Arial"/>
          <w:b/>
          <w:bCs/>
          <w:noProof/>
          <w:color w:val="000000"/>
          <w:sz w:val="24"/>
          <w:szCs w:val="24"/>
          <w:lang w:eastAsia="ja-JP"/>
        </w:rPr>
        <w:tab/>
      </w:r>
      <w:r w:rsidR="003F4B43" w:rsidRPr="00FA16D5">
        <w:rPr>
          <w:rFonts w:ascii="Arial" w:eastAsia="Malgun Gothic" w:hAnsi="Arial" w:cs="Arial"/>
          <w:b/>
          <w:bCs/>
          <w:noProof/>
          <w:color w:val="000000"/>
          <w:sz w:val="24"/>
          <w:szCs w:val="24"/>
          <w:lang w:eastAsia="ja-JP"/>
        </w:rPr>
        <w:tab/>
      </w:r>
      <w:r w:rsidR="00693E2D" w:rsidRPr="00FA16D5">
        <w:rPr>
          <w:rFonts w:ascii="Arial" w:eastAsia="Malgun Gothic" w:hAnsi="Arial" w:cs="Arial"/>
          <w:b/>
          <w:bCs/>
          <w:noProof/>
          <w:color w:val="000000"/>
          <w:sz w:val="24"/>
          <w:szCs w:val="24"/>
          <w:lang w:eastAsia="ja-JP"/>
        </w:rPr>
        <w:tab/>
      </w:r>
      <w:r w:rsidR="00693E2D" w:rsidRPr="00FA16D5">
        <w:rPr>
          <w:rFonts w:ascii="Arial" w:eastAsia="Malgun Gothic" w:hAnsi="Arial" w:cs="Arial"/>
          <w:b/>
          <w:bCs/>
          <w:noProof/>
          <w:color w:val="000000"/>
          <w:sz w:val="24"/>
          <w:szCs w:val="24"/>
          <w:lang w:eastAsia="ja-JP"/>
        </w:rPr>
        <w:tab/>
      </w:r>
      <w:r w:rsidR="00693E2D" w:rsidRPr="00FA16D5">
        <w:rPr>
          <w:rFonts w:ascii="Arial" w:eastAsia="Malgun Gothic" w:hAnsi="Arial" w:cs="Arial"/>
          <w:b/>
          <w:bCs/>
          <w:noProof/>
          <w:color w:val="000000"/>
          <w:sz w:val="24"/>
          <w:szCs w:val="24"/>
          <w:lang w:eastAsia="ja-JP"/>
        </w:rPr>
        <w:tab/>
      </w:r>
      <w:r w:rsidR="00693E2D" w:rsidRPr="00FA16D5">
        <w:rPr>
          <w:rFonts w:ascii="Arial" w:eastAsia="Malgun Gothic" w:hAnsi="Arial" w:cs="Arial"/>
          <w:b/>
          <w:bCs/>
          <w:noProof/>
          <w:color w:val="000000"/>
          <w:sz w:val="24"/>
          <w:szCs w:val="24"/>
          <w:lang w:eastAsia="ja-JP"/>
        </w:rPr>
        <w:tab/>
      </w:r>
      <w:r w:rsidR="00693E2D" w:rsidRPr="00FA16D5">
        <w:rPr>
          <w:rFonts w:ascii="Arial" w:eastAsia="Malgun Gothic" w:hAnsi="Arial" w:cs="Arial"/>
          <w:b/>
          <w:bCs/>
          <w:noProof/>
          <w:color w:val="000000"/>
          <w:sz w:val="24"/>
          <w:szCs w:val="24"/>
          <w:lang w:eastAsia="ja-JP"/>
        </w:rPr>
        <w:tab/>
      </w:r>
      <w:r w:rsidR="003F4B43" w:rsidRPr="00FA16D5">
        <w:rPr>
          <w:rFonts w:ascii="Arial" w:eastAsia="Malgun Gothic" w:hAnsi="Arial" w:cs="Arial"/>
          <w:b/>
          <w:bCs/>
          <w:noProof/>
          <w:color w:val="000000"/>
          <w:sz w:val="24"/>
          <w:szCs w:val="24"/>
          <w:lang w:eastAsia="ja-JP"/>
        </w:rPr>
        <w:t xml:space="preserve">(revision of </w:t>
      </w:r>
      <w:r w:rsidR="00372BBC" w:rsidRPr="00FA16D5">
        <w:rPr>
          <w:rFonts w:ascii="Arial" w:eastAsia="Malgun Gothic" w:hAnsi="Arial" w:cs="Arial"/>
          <w:b/>
          <w:bCs/>
          <w:noProof/>
          <w:color w:val="000000"/>
          <w:sz w:val="24"/>
          <w:szCs w:val="24"/>
          <w:lang w:eastAsia="ja-JP"/>
        </w:rPr>
        <w:t>C4</w:t>
      </w:r>
      <w:r w:rsidR="003F4B43" w:rsidRPr="00FA16D5">
        <w:rPr>
          <w:rFonts w:ascii="Arial" w:eastAsia="Malgun Gothic" w:hAnsi="Arial" w:cs="Arial"/>
          <w:b/>
          <w:bCs/>
          <w:noProof/>
          <w:color w:val="000000"/>
          <w:sz w:val="24"/>
          <w:szCs w:val="24"/>
          <w:lang w:eastAsia="ja-JP"/>
        </w:rPr>
        <w:t>-200xxx)</w:t>
      </w:r>
    </w:p>
    <w:p w14:paraId="2D038CD4" w14:textId="77777777" w:rsidR="00693E2D" w:rsidRPr="00471B80" w:rsidRDefault="00693E2D" w:rsidP="00693E2D">
      <w:pPr>
        <w:pBdr>
          <w:bottom w:val="single" w:sz="4" w:space="1" w:color="auto"/>
        </w:pBdr>
        <w:tabs>
          <w:tab w:val="right" w:pos="9781"/>
        </w:tabs>
        <w:rPr>
          <w:rFonts w:ascii="Arial" w:hAnsi="Arial" w:cs="Arial"/>
          <w:b/>
          <w:noProof/>
          <w:sz w:val="24"/>
          <w:szCs w:val="24"/>
        </w:rPr>
      </w:pPr>
      <w:bookmarkStart w:id="1" w:name="_Hlk38978159"/>
      <w:r w:rsidRPr="00A4380C">
        <w:rPr>
          <w:rFonts w:ascii="Arial" w:hAnsi="Arial" w:cs="Arial"/>
          <w:b/>
          <w:noProof/>
          <w:color w:val="0000FF"/>
        </w:rPr>
        <w:tab/>
      </w:r>
    </w:p>
    <w:p w14:paraId="7C3E60A0" w14:textId="632B3929" w:rsidR="00693E2D" w:rsidRPr="00D874A1" w:rsidRDefault="00693E2D" w:rsidP="00133B95">
      <w:pPr>
        <w:spacing w:after="120"/>
        <w:ind w:left="1985" w:hanging="1985"/>
        <w:rPr>
          <w:rFonts w:ascii="Arial" w:hAnsi="Arial" w:cs="Arial"/>
          <w:b/>
        </w:rPr>
      </w:pPr>
      <w:r w:rsidRPr="00D874A1">
        <w:rPr>
          <w:rFonts w:ascii="Arial" w:hAnsi="Arial" w:cs="Arial"/>
          <w:b/>
        </w:rPr>
        <w:t>Source:</w:t>
      </w:r>
      <w:r w:rsidR="00CB18C5">
        <w:rPr>
          <w:rFonts w:ascii="Arial" w:hAnsi="Arial" w:cs="Arial"/>
          <w:b/>
        </w:rPr>
        <w:tab/>
      </w:r>
      <w:r w:rsidRPr="00D874A1">
        <w:rPr>
          <w:rFonts w:ascii="Arial" w:hAnsi="Arial" w:cs="Arial"/>
          <w:b/>
        </w:rPr>
        <w:t>Nokia, Nokia Shanghai Bell</w:t>
      </w:r>
    </w:p>
    <w:p w14:paraId="000DE280" w14:textId="0AB9953B" w:rsidR="00693E2D" w:rsidRPr="002B02E2" w:rsidRDefault="00693E2D" w:rsidP="00133B95">
      <w:pPr>
        <w:spacing w:after="120"/>
        <w:ind w:left="1985" w:hanging="1985"/>
        <w:rPr>
          <w:rFonts w:ascii="Arial" w:hAnsi="Arial" w:cs="Arial"/>
          <w:b/>
        </w:rPr>
      </w:pPr>
      <w:r w:rsidRPr="00D874A1">
        <w:rPr>
          <w:rFonts w:ascii="Arial" w:hAnsi="Arial" w:cs="Arial"/>
          <w:b/>
        </w:rPr>
        <w:t>Title:</w:t>
      </w:r>
      <w:r w:rsidRPr="00D874A1">
        <w:rPr>
          <w:rFonts w:ascii="Arial" w:hAnsi="Arial" w:cs="Arial"/>
          <w:b/>
        </w:rPr>
        <w:tab/>
      </w:r>
      <w:r w:rsidR="00630C75" w:rsidRPr="00133B95">
        <w:rPr>
          <w:rFonts w:ascii="Arial" w:hAnsi="Arial" w:cs="Arial"/>
          <w:b/>
        </w:rPr>
        <w:t xml:space="preserve">Pseudo-CR on </w:t>
      </w:r>
      <w:r w:rsidR="00A62A1C" w:rsidRPr="00133B95">
        <w:rPr>
          <w:rFonts w:ascii="Arial" w:hAnsi="Arial" w:cs="Arial"/>
          <w:b/>
        </w:rPr>
        <w:t>Informative Annex on IANA port allocation</w:t>
      </w:r>
    </w:p>
    <w:p w14:paraId="3E84DDA0" w14:textId="3D9E74C7" w:rsidR="00630C75" w:rsidRPr="00CB18C5" w:rsidRDefault="00630C75" w:rsidP="00133B95">
      <w:pPr>
        <w:spacing w:after="120"/>
        <w:ind w:left="1985" w:hanging="1985"/>
        <w:rPr>
          <w:rFonts w:ascii="Arial" w:hAnsi="Arial" w:cs="Arial"/>
          <w:b/>
        </w:rPr>
      </w:pPr>
      <w:r w:rsidRPr="00CB18C5">
        <w:rPr>
          <w:rFonts w:ascii="Arial" w:hAnsi="Arial" w:cs="Arial"/>
          <w:b/>
        </w:rPr>
        <w:t>Spec:</w:t>
      </w:r>
      <w:r w:rsidR="00CB18C5" w:rsidRPr="00CB18C5">
        <w:rPr>
          <w:rFonts w:ascii="Arial" w:hAnsi="Arial" w:cs="Arial"/>
          <w:b/>
        </w:rPr>
        <w:tab/>
      </w:r>
      <w:r w:rsidRPr="00CB18C5">
        <w:rPr>
          <w:rFonts w:ascii="Arial" w:hAnsi="Arial" w:cs="Arial"/>
          <w:b/>
        </w:rPr>
        <w:t>3GPP TR 29.835 v0.1.0</w:t>
      </w:r>
    </w:p>
    <w:p w14:paraId="0A370FA1" w14:textId="77777777" w:rsidR="00630C75" w:rsidRPr="00CB18C5" w:rsidRDefault="00630C75" w:rsidP="00133B95">
      <w:pPr>
        <w:spacing w:after="120"/>
        <w:ind w:left="1985" w:hanging="1985"/>
        <w:rPr>
          <w:rFonts w:ascii="Arial" w:hAnsi="Arial" w:cs="Arial"/>
          <w:b/>
        </w:rPr>
      </w:pPr>
      <w:r w:rsidRPr="00CB18C5">
        <w:rPr>
          <w:rFonts w:ascii="Arial" w:hAnsi="Arial" w:cs="Arial"/>
          <w:b/>
        </w:rPr>
        <w:t>Agenda item:</w:t>
      </w:r>
      <w:r w:rsidRPr="00CB18C5">
        <w:rPr>
          <w:rFonts w:ascii="Arial" w:hAnsi="Arial" w:cs="Arial"/>
          <w:b/>
        </w:rPr>
        <w:tab/>
        <w:t>6.1.4</w:t>
      </w:r>
    </w:p>
    <w:p w14:paraId="115BB90E" w14:textId="77777777" w:rsidR="00133B95" w:rsidRPr="00283429" w:rsidRDefault="00630C75" w:rsidP="00133B95">
      <w:pPr>
        <w:spacing w:after="120"/>
        <w:ind w:left="1985" w:hanging="1985"/>
        <w:rPr>
          <w:rFonts w:ascii="Arial" w:hAnsi="Arial" w:cs="Arial"/>
          <w:b/>
        </w:rPr>
      </w:pPr>
      <w:r w:rsidRPr="00CB18C5">
        <w:rPr>
          <w:rFonts w:ascii="Arial" w:hAnsi="Arial" w:cs="Arial"/>
          <w:b/>
        </w:rPr>
        <w:t>Document for:</w:t>
      </w:r>
      <w:r w:rsidRPr="00CB18C5">
        <w:rPr>
          <w:rFonts w:ascii="Arial" w:hAnsi="Arial" w:cs="Arial"/>
          <w:b/>
        </w:rPr>
        <w:tab/>
        <w:t>Decision</w:t>
      </w:r>
      <w:bookmarkEnd w:id="1"/>
    </w:p>
    <w:p w14:paraId="06D71892" w14:textId="77777777" w:rsidR="00133B95" w:rsidRPr="006B5418" w:rsidRDefault="00133B95" w:rsidP="00133B95">
      <w:pPr>
        <w:pBdr>
          <w:bottom w:val="single" w:sz="12" w:space="1" w:color="auto"/>
        </w:pBdr>
        <w:spacing w:after="120"/>
        <w:ind w:left="1985" w:hanging="1985"/>
        <w:rPr>
          <w:rFonts w:ascii="Arial" w:hAnsi="Arial" w:cs="Arial"/>
          <w:b/>
          <w:bCs/>
          <w:lang w:val="en-US"/>
        </w:rPr>
      </w:pPr>
    </w:p>
    <w:p w14:paraId="04D63B49" w14:textId="77777777" w:rsidR="00133B95" w:rsidRPr="006B5418" w:rsidRDefault="00133B95" w:rsidP="00133B95">
      <w:pPr>
        <w:pStyle w:val="CRCoverPage"/>
        <w:rPr>
          <w:b/>
          <w:lang w:val="en-US"/>
        </w:rPr>
      </w:pPr>
      <w:r w:rsidRPr="006B5418">
        <w:rPr>
          <w:b/>
          <w:lang w:val="en-US"/>
        </w:rPr>
        <w:t>1. Introduction</w:t>
      </w:r>
    </w:p>
    <w:p w14:paraId="29AD135F" w14:textId="608C4452" w:rsidR="00133B95" w:rsidRPr="006B5418" w:rsidRDefault="00133B95" w:rsidP="00133B95">
      <w:pPr>
        <w:rPr>
          <w:lang w:val="en-US"/>
        </w:rPr>
      </w:pPr>
      <w:r>
        <w:rPr>
          <w:lang w:val="en-IN"/>
        </w:rPr>
        <w:t>This paper provides a brief overview on how IANA maintains the service names and port numbers, how the port numbers are assigned and some statistical analysis on port number allocation done by IANA in the past years.</w:t>
      </w:r>
    </w:p>
    <w:p w14:paraId="6FCCF1A9" w14:textId="77777777" w:rsidR="00133B95" w:rsidRPr="006B5418" w:rsidRDefault="00133B95" w:rsidP="00133B95">
      <w:pPr>
        <w:pStyle w:val="CRCoverPage"/>
        <w:rPr>
          <w:b/>
          <w:lang w:val="en-US"/>
        </w:rPr>
      </w:pPr>
      <w:r w:rsidRPr="006B5418">
        <w:rPr>
          <w:b/>
          <w:lang w:val="en-US"/>
        </w:rPr>
        <w:t>2. Reason for Change</w:t>
      </w:r>
    </w:p>
    <w:p w14:paraId="245FCB8B" w14:textId="0025FA2D" w:rsidR="00133B95" w:rsidRPr="006B5418" w:rsidRDefault="00133B95" w:rsidP="00133B95">
      <w:pPr>
        <w:rPr>
          <w:lang w:val="en-US"/>
        </w:rPr>
      </w:pPr>
    </w:p>
    <w:p w14:paraId="0A1063BF" w14:textId="77777777" w:rsidR="00133B95" w:rsidRPr="006B5418" w:rsidRDefault="00133B95" w:rsidP="00133B95">
      <w:pPr>
        <w:pStyle w:val="CRCoverPage"/>
        <w:rPr>
          <w:b/>
          <w:lang w:val="en-US"/>
        </w:rPr>
      </w:pPr>
      <w:r w:rsidRPr="006B5418">
        <w:rPr>
          <w:b/>
          <w:lang w:val="en-US"/>
        </w:rPr>
        <w:t>3. Conclusions</w:t>
      </w:r>
    </w:p>
    <w:p w14:paraId="31CF5E78" w14:textId="77777777" w:rsidR="00133B95" w:rsidRPr="006B5418" w:rsidRDefault="00133B95" w:rsidP="00133B95">
      <w:pPr>
        <w:rPr>
          <w:lang w:val="en-US"/>
        </w:rPr>
      </w:pPr>
    </w:p>
    <w:p w14:paraId="7B67F164" w14:textId="77777777" w:rsidR="00133B95" w:rsidRPr="006B5418" w:rsidRDefault="00133B95" w:rsidP="00133B95">
      <w:pPr>
        <w:pStyle w:val="CRCoverPage"/>
        <w:rPr>
          <w:b/>
          <w:lang w:val="en-US"/>
        </w:rPr>
      </w:pPr>
      <w:r w:rsidRPr="006B5418">
        <w:rPr>
          <w:b/>
          <w:lang w:val="en-US"/>
        </w:rPr>
        <w:t>4. Proposal</w:t>
      </w:r>
    </w:p>
    <w:p w14:paraId="3910CE04" w14:textId="2154D983" w:rsidR="00133B95" w:rsidRPr="006B5418" w:rsidRDefault="00133B95" w:rsidP="00133B95">
      <w:pPr>
        <w:rPr>
          <w:lang w:val="en-US"/>
        </w:rPr>
      </w:pPr>
      <w:r w:rsidRPr="006B5418">
        <w:rPr>
          <w:lang w:val="en-US"/>
        </w:rPr>
        <w:t xml:space="preserve">It is proposed to agree the following changes to 3GPP </w:t>
      </w:r>
      <w:r>
        <w:rPr>
          <w:lang w:val="en-US"/>
        </w:rPr>
        <w:t>TR 29.835</w:t>
      </w:r>
      <w:r w:rsidRPr="006B5418">
        <w:rPr>
          <w:lang w:val="en-US"/>
        </w:rPr>
        <w:t>.</w:t>
      </w:r>
      <w:r w:rsidRPr="00133B95">
        <w:rPr>
          <w:lang w:val="en-US"/>
        </w:rPr>
        <w:t xml:space="preserve"> </w:t>
      </w:r>
    </w:p>
    <w:p w14:paraId="54BC4818" w14:textId="77777777" w:rsidR="00133B95" w:rsidRDefault="00133B95" w:rsidP="00133B95">
      <w:pPr>
        <w:pStyle w:val="Heading1"/>
        <w:ind w:left="0" w:firstLine="0"/>
        <w:rPr>
          <w:lang w:val="en-IN"/>
        </w:rPr>
      </w:pPr>
    </w:p>
    <w:p w14:paraId="20387A22" w14:textId="77777777" w:rsidR="00605318" w:rsidRPr="005F6CCB" w:rsidRDefault="00605318" w:rsidP="0060531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54FF0911" w14:textId="77777777" w:rsidR="00605318" w:rsidRPr="0090769B" w:rsidRDefault="00605318" w:rsidP="00605318">
      <w:pPr>
        <w:pStyle w:val="Heading1"/>
      </w:pPr>
      <w:bookmarkStart w:id="2" w:name="_Toc49766768"/>
      <w:bookmarkStart w:id="3" w:name="_Toc51229974"/>
      <w:r w:rsidRPr="0090769B">
        <w:t>Introduction</w:t>
      </w:r>
      <w:bookmarkEnd w:id="2"/>
      <w:bookmarkEnd w:id="3"/>
    </w:p>
    <w:p w14:paraId="570BB608" w14:textId="77777777" w:rsidR="00605318" w:rsidRDefault="00605318" w:rsidP="00605318">
      <w:r>
        <w:t xml:space="preserve">IANA maintains the list of the port numbers, which are reserved for specific applications, like the well-known ports from the System Port number range [0-1023], or from the </w:t>
      </w:r>
      <w:r w:rsidRPr="002C5315">
        <w:t>User Port number range [1024-49151]</w:t>
      </w:r>
      <w:r>
        <w:t xml:space="preserve"> for the</w:t>
      </w:r>
      <w:r w:rsidRPr="006A2111">
        <w:t xml:space="preserve"> private network</w:t>
      </w:r>
      <w:r>
        <w:t>s</w:t>
      </w:r>
      <w:r w:rsidRPr="006A2111">
        <w:t xml:space="preserve"> such as 3GPP</w:t>
      </w:r>
      <w:r>
        <w:t xml:space="preserve">. </w:t>
      </w:r>
      <w:r w:rsidRPr="006F7A06">
        <w:t>Dynamic/Private Por</w:t>
      </w:r>
      <w:r>
        <w:t>t number range [49152 - 65535] is not restricted by IANA and may be used by applications without any restrictions. For the IANA port number range definitions see clause 6 in IEFT RFC 6335 [2].</w:t>
      </w:r>
    </w:p>
    <w:p w14:paraId="77532293" w14:textId="77777777" w:rsidR="00605318" w:rsidRDefault="00605318" w:rsidP="00605318">
      <w:r>
        <w:t xml:space="preserve">3GPP interface applications typically also utilize fixed port numbers at which they are expecting to receive (are listening to) the application specific traffic. Therefore, when necessary 3GPP requests IANA to reserve a port number and allocate it to a specific interface application, e.g. GTP. 3GPP specific port numbers were reserved from the </w:t>
      </w:r>
      <w:r w:rsidRPr="002C5315">
        <w:t>User Port number range [1024-49151]</w:t>
      </w:r>
      <w:r>
        <w:t>. 3GPP interface applications are required to use the reserved ports only for the given interface traffic.</w:t>
      </w:r>
    </w:p>
    <w:p w14:paraId="4B626128" w14:textId="1464F25E" w:rsidR="00605318" w:rsidRDefault="00605318" w:rsidP="00605318">
      <w:r>
        <w:t xml:space="preserve">Recently however </w:t>
      </w:r>
      <w:r w:rsidRPr="003D3245">
        <w:t xml:space="preserve">IANA </w:t>
      </w:r>
      <w:r>
        <w:t xml:space="preserve">became restrictive to reserving new port numbers to private networks. </w:t>
      </w:r>
      <w:ins w:id="4" w:author="Gupta, Pallab (Nokia - IN/Bangalore)" w:date="2020-10-15T16:22:00Z">
        <w:r w:rsidR="008E2FB7">
          <w:t>Annex &lt;x&gt; provides more information on IANA port allocation policy</w:t>
        </w:r>
      </w:ins>
      <w:ins w:id="5" w:author="Gupta, Pallab (Nokia - IN/Bangalore)" w:date="2020-10-15T16:23:00Z">
        <w:r w:rsidR="008E2FB7">
          <w:t>, current usage</w:t>
        </w:r>
      </w:ins>
      <w:ins w:id="6" w:author="Gupta, Pallab (Nokia - IN/Bangalore)" w:date="2020-10-15T16:24:00Z">
        <w:r w:rsidR="008E2FB7">
          <w:t xml:space="preserve"> of the allocated port number range</w:t>
        </w:r>
      </w:ins>
      <w:ins w:id="7" w:author="Gupta, Pallab (Nokia - IN/Bangalore)" w:date="2020-10-15T16:43:00Z">
        <w:r w:rsidR="00C6364B">
          <w:t>s</w:t>
        </w:r>
      </w:ins>
      <w:ins w:id="8" w:author="Gupta, Pallab (Nokia - IN/Bangalore)" w:date="2020-10-15T16:23:00Z">
        <w:r w:rsidR="008E2FB7">
          <w:t xml:space="preserve"> and allocation </w:t>
        </w:r>
      </w:ins>
      <w:ins w:id="9" w:author="Gupta, Pallab (Nokia - IN/Bangalore)" w:date="2020-10-15T16:24:00Z">
        <w:r w:rsidR="008E2FB7">
          <w:t xml:space="preserve">trend from historical data. </w:t>
        </w:r>
      </w:ins>
      <w:r>
        <w:t xml:space="preserve">3GPP was forced to find a temporary solution (e.g. for S17 interface) to utilize port number allocation from the </w:t>
      </w:r>
      <w:r w:rsidRPr="006F7A06">
        <w:t>Dynamic/Private Por</w:t>
      </w:r>
      <w:r>
        <w:t>t number range [49152 - 65535], where it became operator responsibility to configure network elements and avoid port clashes.</w:t>
      </w:r>
    </w:p>
    <w:p w14:paraId="16F0D2E3" w14:textId="25529F4E" w:rsidR="00580D22" w:rsidRPr="00605318" w:rsidRDefault="00605318" w:rsidP="00580D22">
      <w:r>
        <w:t>The purpose of this study is to find a long lasting and forward compatible solution for the future 3GPP interfaces. This study will analyse alternative solutions and provide guidelines on the port numbers allocation method, which will not require IANA action every time a need arises for a new port number allocation.</w:t>
      </w:r>
    </w:p>
    <w:p w14:paraId="2FD6FC66" w14:textId="1225A7C1" w:rsidR="00580D22" w:rsidRPr="005F6CCB" w:rsidRDefault="00580D22" w:rsidP="00580D2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605318">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62CADBC" w14:textId="77777777" w:rsidR="00580D22" w:rsidRPr="0090769B" w:rsidRDefault="00580D22" w:rsidP="00580D22">
      <w:pPr>
        <w:pStyle w:val="Heading1"/>
      </w:pPr>
      <w:bookmarkStart w:id="10" w:name="_Toc49766770"/>
      <w:bookmarkStart w:id="11" w:name="_Toc51229976"/>
      <w:r w:rsidRPr="0090769B">
        <w:lastRenderedPageBreak/>
        <w:t>2</w:t>
      </w:r>
      <w:r w:rsidRPr="0090769B">
        <w:tab/>
        <w:t>References</w:t>
      </w:r>
      <w:bookmarkEnd w:id="10"/>
      <w:bookmarkEnd w:id="11"/>
    </w:p>
    <w:p w14:paraId="4B11C92E" w14:textId="77777777" w:rsidR="00580D22" w:rsidRPr="0090769B" w:rsidRDefault="00580D22" w:rsidP="00580D22">
      <w:r w:rsidRPr="0090769B">
        <w:t>The following documents contain provisions which, through reference in this text, constitute provisions of the present document.</w:t>
      </w:r>
    </w:p>
    <w:p w14:paraId="045FD948" w14:textId="77777777" w:rsidR="00580D22" w:rsidRPr="0090769B" w:rsidRDefault="00580D22" w:rsidP="00580D22">
      <w:pPr>
        <w:pStyle w:val="B1"/>
      </w:pPr>
      <w:r w:rsidRPr="0090769B">
        <w:t>-</w:t>
      </w:r>
      <w:r w:rsidRPr="0090769B">
        <w:tab/>
        <w:t>References are either specific (identified by date of publication, edition number, version number, etc.) or non</w:t>
      </w:r>
      <w:r w:rsidRPr="0090769B">
        <w:noBreakHyphen/>
        <w:t>specific.</w:t>
      </w:r>
    </w:p>
    <w:p w14:paraId="6C1F6463" w14:textId="77777777" w:rsidR="00580D22" w:rsidRPr="0090769B" w:rsidRDefault="00580D22" w:rsidP="00580D22">
      <w:pPr>
        <w:pStyle w:val="B1"/>
      </w:pPr>
      <w:r w:rsidRPr="0090769B">
        <w:t>-</w:t>
      </w:r>
      <w:r w:rsidRPr="0090769B">
        <w:tab/>
        <w:t>For a specific reference, subsequent revisions do not apply.</w:t>
      </w:r>
    </w:p>
    <w:p w14:paraId="0B5B23E0" w14:textId="77777777" w:rsidR="00580D22" w:rsidRPr="0090769B" w:rsidRDefault="00580D22" w:rsidP="00580D22">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14:paraId="427C103B" w14:textId="77777777" w:rsidR="00580D22" w:rsidRDefault="00580D22" w:rsidP="00580D22">
      <w:pPr>
        <w:pStyle w:val="EX"/>
      </w:pPr>
      <w:bookmarkStart w:id="12" w:name="definitions"/>
      <w:bookmarkEnd w:id="12"/>
      <w:r w:rsidRPr="004D3578">
        <w:t>[1]</w:t>
      </w:r>
      <w:r w:rsidRPr="004D3578">
        <w:tab/>
        <w:t>3GPP TR 21.905: "Vocabulary for 3GPP Specifications".</w:t>
      </w:r>
    </w:p>
    <w:p w14:paraId="2C8788B1" w14:textId="77777777" w:rsidR="00580D22" w:rsidRPr="004D3578" w:rsidRDefault="00580D22" w:rsidP="00580D22">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14:paraId="5A7A239E" w14:textId="17D1971F" w:rsidR="006974AA" w:rsidRPr="00580D22" w:rsidRDefault="00580D22" w:rsidP="00580D22">
      <w:pPr>
        <w:pStyle w:val="EX"/>
      </w:pPr>
      <w:ins w:id="13" w:author="Gupta, Pallab (Nokia - IN/Bangalore)" w:date="2020-10-14T17:25:00Z">
        <w:r>
          <w:t>[y</w:t>
        </w:r>
        <w:r w:rsidRPr="004D3578">
          <w:t>]</w:t>
        </w:r>
        <w:r w:rsidRPr="004D3578">
          <w:tab/>
        </w:r>
        <w:r>
          <w:t xml:space="preserve">IETF RFC </w:t>
        </w:r>
      </w:ins>
      <w:ins w:id="14" w:author="Gupta, Pallab (Nokia - IN/Bangalore)" w:date="2020-10-14T17:26:00Z">
        <w:r>
          <w:t>8126</w:t>
        </w:r>
      </w:ins>
      <w:ins w:id="15" w:author="Gupta, Pallab (Nokia - IN/Bangalore)" w:date="2020-10-14T17:25:00Z">
        <w:r w:rsidRPr="004D3578">
          <w:t>: "</w:t>
        </w:r>
      </w:ins>
      <w:ins w:id="16" w:author="Gupta, Pallab (Nokia - IN/Bangalore)" w:date="2020-10-14T17:27:00Z">
        <w:r w:rsidRPr="00580D22">
          <w:t>Guidelines for Writing an IANA Considerations Section in RFCs</w:t>
        </w:r>
      </w:ins>
      <w:ins w:id="17" w:author="Gupta, Pallab (Nokia - IN/Bangalore)" w:date="2020-10-14T17:25:00Z">
        <w:r w:rsidRPr="004D3578">
          <w:t>".</w:t>
        </w:r>
      </w:ins>
    </w:p>
    <w:p w14:paraId="7E55C9C8" w14:textId="063B65EA" w:rsidR="00580D22" w:rsidRDefault="00580D22" w:rsidP="00580D22">
      <w:pPr>
        <w:pStyle w:val="EX"/>
        <w:rPr>
          <w:ins w:id="18" w:author="Gupta, Pallab (Nokia - IN/Bangalore)" w:date="2020-10-14T17:29:00Z"/>
        </w:rPr>
      </w:pPr>
      <w:ins w:id="19" w:author="Gupta, Pallab (Nokia - IN/Bangalore)" w:date="2020-10-14T17:25:00Z">
        <w:r>
          <w:t>[z</w:t>
        </w:r>
        <w:r w:rsidRPr="004D3578">
          <w:t>]</w:t>
        </w:r>
        <w:r w:rsidRPr="004D3578">
          <w:tab/>
        </w:r>
        <w:r>
          <w:t xml:space="preserve">IETF RFC </w:t>
        </w:r>
      </w:ins>
      <w:ins w:id="20" w:author="Gupta, Pallab (Nokia - IN/Bangalore)" w:date="2020-10-14T17:26:00Z">
        <w:r>
          <w:t>7605</w:t>
        </w:r>
      </w:ins>
      <w:ins w:id="21" w:author="Gupta, Pallab (Nokia - IN/Bangalore)" w:date="2020-10-14T17:25:00Z">
        <w:r w:rsidRPr="004D3578">
          <w:t>: "</w:t>
        </w:r>
      </w:ins>
      <w:ins w:id="22" w:author="Gupta, Pallab (Nokia - IN/Bangalore)" w:date="2020-10-14T17:26:00Z">
        <w:r w:rsidRPr="00580D22">
          <w:t>Recommendations on Using Assigned Transport Port Numbers</w:t>
        </w:r>
      </w:ins>
      <w:ins w:id="23" w:author="Gupta, Pallab (Nokia - IN/Bangalore)" w:date="2020-10-14T17:25:00Z">
        <w:r w:rsidRPr="004D3578">
          <w:t>".</w:t>
        </w:r>
      </w:ins>
    </w:p>
    <w:p w14:paraId="2FC1799B" w14:textId="77777777" w:rsidR="00F03B27" w:rsidRPr="00580D22" w:rsidRDefault="00F03B27" w:rsidP="00580D22">
      <w:pPr>
        <w:pStyle w:val="EX"/>
        <w:rPr>
          <w:ins w:id="24" w:author="Gupta, Pallab (Nokia - IN/Bangalore)" w:date="2020-10-14T17:25:00Z"/>
        </w:rPr>
      </w:pPr>
    </w:p>
    <w:p w14:paraId="1AB55B2A" w14:textId="7F24B8DD"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580D22">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204BD86E" w14:textId="77777777" w:rsidR="00792905" w:rsidRDefault="00792905" w:rsidP="00792905">
      <w:pPr>
        <w:pStyle w:val="Heading1"/>
        <w:rPr>
          <w:ins w:id="25" w:author="Gupta, Pallab (Nokia - IN/Bangalore)" w:date="2020-10-14T17:29:00Z"/>
        </w:rPr>
      </w:pPr>
      <w:ins w:id="26" w:author="Gupta, Pallab (Nokia - IN/Bangalore)" w:date="2020-10-14T17:29:00Z">
        <w:r w:rsidRPr="0090769B">
          <w:t>Annex &lt;X&gt; (informative):</w:t>
        </w:r>
        <w:r>
          <w:t xml:space="preserve"> IANA port allocation policy</w:t>
        </w:r>
      </w:ins>
    </w:p>
    <w:p w14:paraId="18BAAA36" w14:textId="77777777" w:rsidR="00792905" w:rsidRDefault="00792905" w:rsidP="00792905">
      <w:pPr>
        <w:rPr>
          <w:ins w:id="27" w:author="Gupta, Pallab (Nokia - IN/Bangalore)" w:date="2020-10-14T17:29:00Z"/>
        </w:rPr>
      </w:pPr>
      <w:ins w:id="28" w:author="Gupta, Pallab (Nokia - IN/Bangalore)" w:date="2020-10-14T17:29:00Z">
        <w:r>
          <w:t>IANA maintains the list of service names and port numbers</w:t>
        </w:r>
        <w:r w:rsidRPr="00F61BF9">
          <w:t xml:space="preserve"> </w:t>
        </w:r>
        <w:r>
          <w:t xml:space="preserve">used to distinguish between different services that run over transport protocols such as TCP, UDP, DCCP and SCTP. Service names are assigned on a first-come, first-served process, as documented in IETF RFC 6335 [2]. Port numbers are assigned in various ways, based on three ranges: System Ports [0-1023], User Ports </w:t>
        </w:r>
        <w:r w:rsidRPr="002C5315">
          <w:t>[1024-49151]</w:t>
        </w:r>
        <w:r>
          <w:t>, and the Dynamic and/or Private Ports [49152 - 65535].</w:t>
        </w:r>
      </w:ins>
    </w:p>
    <w:p w14:paraId="4C20A093" w14:textId="4EE372E8" w:rsidR="00792905" w:rsidRDefault="00792905" w:rsidP="00792905">
      <w:pPr>
        <w:rPr>
          <w:ins w:id="29" w:author="Gupta, Pallab (Nokia - IN/Bangalore)" w:date="2020-10-14T17:29:00Z"/>
        </w:rPr>
      </w:pPr>
      <w:ins w:id="30" w:author="Gupta, Pallab (Nokia - IN/Bangalore)" w:date="2020-10-14T17:29:00Z">
        <w:r>
          <w:t>According to Section 8.1.2 of IEFT RFC 6335 [2], System Ports are assigned by the "IETF Review" or "IESG Approval" procedures described in IEFT RFC 8126 [y]. User Ports are assigned by IANA using the "IETF Review" process</w:t>
        </w:r>
      </w:ins>
      <w:ins w:id="31" w:author="Gupta, Pallab (Nokia - IN/Bangalore)" w:date="2020-10-14T17:31:00Z">
        <w:r w:rsidR="00CE0C0D">
          <w:t xml:space="preserve"> or </w:t>
        </w:r>
      </w:ins>
      <w:ins w:id="32" w:author="Gupta, Pallab (Nokia - IN/Bangalore)" w:date="2020-10-14T17:29:00Z">
        <w:r>
          <w:t>the "IESG Approval" process or the "Expert Review" process, as per IEFT RFC 6335 [2]. Dynamic Ports are not assigned.</w:t>
        </w:r>
      </w:ins>
    </w:p>
    <w:p w14:paraId="1ABD01C5" w14:textId="77777777" w:rsidR="00792905" w:rsidRDefault="00792905" w:rsidP="00792905">
      <w:pPr>
        <w:rPr>
          <w:ins w:id="33" w:author="Gupta, Pallab (Nokia - IN/Bangalore)" w:date="2020-10-14T17:29:00Z"/>
        </w:rPr>
      </w:pPr>
      <w:ins w:id="34" w:author="Gupta, Pallab (Nokia - IN/Bangalore)" w:date="2020-10-14T17:29:00Z">
        <w:r w:rsidRPr="00861534">
          <w:t>Assigned ports both System and User ports SHOULD NOT be used without or prior to IANA registration.</w:t>
        </w:r>
        <w:r>
          <w:t xml:space="preserve"> </w:t>
        </w:r>
        <w:r w:rsidRPr="00861534">
          <w:t xml:space="preserve">The registration procedures for service names and port numbers are described in </w:t>
        </w:r>
        <w:r>
          <w:t>IEFT RFC 6335 [2]</w:t>
        </w:r>
        <w:r w:rsidRPr="00861534">
          <w:t>.</w:t>
        </w:r>
      </w:ins>
    </w:p>
    <w:p w14:paraId="5FF9984A" w14:textId="07512D27" w:rsidR="00792905" w:rsidRDefault="00792905" w:rsidP="00792905">
      <w:pPr>
        <w:rPr>
          <w:ins w:id="35" w:author="Gupta, Pallab (Nokia - IN/Bangalore)" w:date="2020-10-14T17:29:00Z"/>
          <w:color w:val="1F497D"/>
          <w:lang w:val="en-US" w:eastAsia="en-IN"/>
        </w:rPr>
      </w:pPr>
      <w:ins w:id="36" w:author="Gupta, Pallab (Nokia - IN/Bangalore)" w:date="2020-10-14T17:29:00Z">
        <w:r>
          <w:t>Recently</w:t>
        </w:r>
      </w:ins>
      <w:ins w:id="37" w:author="Gupta, Pallab (Nokia - IN/Bangalore)" w:date="2020-10-14T17:31:00Z">
        <w:r w:rsidR="00CE0C0D">
          <w:t>, however,</w:t>
        </w:r>
      </w:ins>
      <w:ins w:id="38" w:author="Gupta, Pallab (Nokia - IN/Bangalore)" w:date="2020-10-14T17:29:00Z">
        <w:r>
          <w:t xml:space="preserve"> </w:t>
        </w:r>
        <w:r w:rsidRPr="003D3245">
          <w:t xml:space="preserve">IANA </w:t>
        </w:r>
        <w:r>
          <w:t xml:space="preserve">became restrictive to reserving new port numbers to private networks. </w:t>
        </w:r>
        <w:r w:rsidRPr="00996231">
          <w:t xml:space="preserve">IANA experts are now following the recommendations given in </w:t>
        </w:r>
        <w:r>
          <w:t>Section</w:t>
        </w:r>
      </w:ins>
      <w:ins w:id="39" w:author="Gupta, Pallab (Nokia - IN/Bangalore)" w:date="2020-10-14T17:32:00Z">
        <w:r w:rsidR="00CE0C0D">
          <w:t> </w:t>
        </w:r>
      </w:ins>
      <w:ins w:id="40" w:author="Gupta, Pallab (Nokia - IN/Bangalore)" w:date="2020-10-14T17:29:00Z">
        <w:r>
          <w:t>6 of IETF RFC 7605 [z]. Each port number assignment request MUST be justified by the applicants as independently useful service. This was done on purpose, as the range of port number that can be allocated by IANA is fixed and IANA do</w:t>
        </w:r>
      </w:ins>
      <w:ins w:id="41" w:author="Gupta, Pallab (Nokia - IN/Bangalore)" w:date="2020-10-14T17:32:00Z">
        <w:r w:rsidR="00CE0C0D">
          <w:t>es</w:t>
        </w:r>
      </w:ins>
      <w:ins w:id="42" w:author="Gupta, Pallab (Nokia - IN/Bangalore)" w:date="2020-10-14T17:29:00Z">
        <w:r>
          <w:t xml:space="preserve"> not want to run out of available port numbers in future, due to uncontrolled requests as it was done in the past (e.g. range of port</w:t>
        </w:r>
      </w:ins>
      <w:ins w:id="43" w:author="Gupta, Pallab (Nokia - IN/Bangalore)" w:date="2020-10-14T17:32:00Z">
        <w:r w:rsidR="00CE0C0D">
          <w:t xml:space="preserve"> numbers</w:t>
        </w:r>
      </w:ins>
      <w:ins w:id="44" w:author="Gupta, Pallab (Nokia - IN/Bangalore)" w:date="2020-10-14T17:29:00Z">
        <w:r>
          <w:t xml:space="preserve"> allocated to a single company etc.).</w:t>
        </w:r>
      </w:ins>
    </w:p>
    <w:p w14:paraId="055431CB" w14:textId="77777777" w:rsidR="00792905" w:rsidRDefault="00792905" w:rsidP="00792905">
      <w:pPr>
        <w:rPr>
          <w:ins w:id="45" w:author="Gupta, Pallab (Nokia - IN/Bangalore)" w:date="2020-10-14T17:29:00Z"/>
          <w:lang w:val="en-US"/>
        </w:rPr>
      </w:pPr>
      <w:ins w:id="46" w:author="Gupta, Pallab (Nokia - IN/Bangalore)" w:date="2020-10-14T17:29:00Z">
        <w:r>
          <w:t xml:space="preserve">According to the data collected on January 2020 from IANA, the </w:t>
        </w:r>
        <w:r>
          <w:rPr>
            <w:lang w:val="en-US"/>
          </w:rPr>
          <w:t xml:space="preserve">current estimation of usage in the allocated zone </w:t>
        </w:r>
        <w:r>
          <w:t>[0-</w:t>
        </w:r>
        <w:r w:rsidRPr="002C5315">
          <w:t>49151</w:t>
        </w:r>
        <w:r>
          <w:t xml:space="preserve">] </w:t>
        </w:r>
        <w:r>
          <w:rPr>
            <w:lang w:val="en-US"/>
          </w:rPr>
          <w:t>is about 26%.</w:t>
        </w:r>
      </w:ins>
    </w:p>
    <w:p w14:paraId="0A06E33C" w14:textId="77777777" w:rsidR="00792905" w:rsidRDefault="00792905" w:rsidP="00792905">
      <w:pPr>
        <w:rPr>
          <w:ins w:id="47" w:author="Gupta, Pallab (Nokia - IN/Bangalore)" w:date="2020-10-14T17:29:00Z"/>
        </w:rPr>
      </w:pPr>
      <w:ins w:id="48" w:author="Gupta, Pallab (Nokia - IN/Bangalore)" w:date="2020-10-14T17:29:00Z">
        <w:r>
          <w:rPr>
            <w:noProof/>
            <w:lang w:val="en-US"/>
          </w:rPr>
          <w:lastRenderedPageBreak/>
          <w:drawing>
            <wp:inline distT="0" distB="0" distL="0" distR="0" wp14:anchorId="530D2500" wp14:editId="3A51576D">
              <wp:extent cx="5807525" cy="379095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841535" cy="3813150"/>
                      </a:xfrm>
                      <a:prstGeom prst="rect">
                        <a:avLst/>
                      </a:prstGeom>
                      <a:noFill/>
                      <a:ln>
                        <a:noFill/>
                      </a:ln>
                    </pic:spPr>
                  </pic:pic>
                </a:graphicData>
              </a:graphic>
            </wp:inline>
          </w:drawing>
        </w:r>
      </w:ins>
    </w:p>
    <w:p w14:paraId="454827E6" w14:textId="77777777" w:rsidR="00792905" w:rsidRDefault="00792905" w:rsidP="00792905">
      <w:pPr>
        <w:pStyle w:val="TF"/>
        <w:rPr>
          <w:ins w:id="49" w:author="Gupta, Pallab (Nokia - IN/Bangalore)" w:date="2020-10-14T17:29:00Z"/>
        </w:rPr>
      </w:pPr>
      <w:ins w:id="50" w:author="Gupta, Pallab (Nokia - IN/Bangalore)" w:date="2020-10-14T17:29:00Z">
        <w:r w:rsidRPr="001216A7">
          <w:t xml:space="preserve">Figure </w:t>
        </w:r>
        <w:r>
          <w:t>X</w:t>
        </w:r>
        <w:r w:rsidRPr="001216A7">
          <w:t xml:space="preserve">-1: </w:t>
        </w:r>
        <w:r>
          <w:t>Usage by port number range in the allocated zone (in blocks of 1000)</w:t>
        </w:r>
      </w:ins>
    </w:p>
    <w:p w14:paraId="7C2F77BF" w14:textId="77777777" w:rsidR="00792905" w:rsidRDefault="00792905" w:rsidP="00792905">
      <w:pPr>
        <w:rPr>
          <w:ins w:id="51" w:author="Gupta, Pallab (Nokia - IN/Bangalore)" w:date="2020-10-14T17:29:00Z"/>
        </w:rPr>
      </w:pPr>
      <w:ins w:id="52" w:author="Gupta, Pallab (Nokia - IN/Bangalore)" w:date="2020-10-14T17:29:00Z">
        <w:r>
          <w:rPr>
            <w:noProof/>
            <w:lang w:val="en-US"/>
          </w:rPr>
          <w:drawing>
            <wp:inline distT="0" distB="0" distL="0" distR="0" wp14:anchorId="5D93D60D" wp14:editId="0B878851">
              <wp:extent cx="6120765" cy="23825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2"/>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120765" cy="2382520"/>
                      </a:xfrm>
                      <a:prstGeom prst="rect">
                        <a:avLst/>
                      </a:prstGeom>
                      <a:noFill/>
                      <a:ln>
                        <a:noFill/>
                      </a:ln>
                    </pic:spPr>
                  </pic:pic>
                </a:graphicData>
              </a:graphic>
            </wp:inline>
          </w:drawing>
        </w:r>
      </w:ins>
    </w:p>
    <w:p w14:paraId="4411C862" w14:textId="77777777" w:rsidR="00792905" w:rsidRDefault="00792905" w:rsidP="00792905">
      <w:pPr>
        <w:pStyle w:val="TF"/>
        <w:rPr>
          <w:ins w:id="53" w:author="Gupta, Pallab (Nokia - IN/Bangalore)" w:date="2020-10-14T17:29:00Z"/>
        </w:rPr>
      </w:pPr>
      <w:ins w:id="54" w:author="Gupta, Pallab (Nokia - IN/Bangalore)" w:date="2020-10-14T17:29:00Z">
        <w:r w:rsidRPr="001216A7">
          <w:t xml:space="preserve">Figure </w:t>
        </w:r>
        <w:r>
          <w:t>X</w:t>
        </w:r>
        <w:r w:rsidRPr="001216A7">
          <w:t>-</w:t>
        </w:r>
        <w:r>
          <w:t>2</w:t>
        </w:r>
        <w:r w:rsidRPr="001216A7">
          <w:t xml:space="preserve">: </w:t>
        </w:r>
        <w:r>
          <w:t>Yearly trend of port numbers assignment done by IANA</w:t>
        </w:r>
      </w:ins>
    </w:p>
    <w:p w14:paraId="794123F3" w14:textId="3C6EF858" w:rsidR="00792905" w:rsidRPr="00411C5E" w:rsidRDefault="00792905" w:rsidP="00792905">
      <w:pPr>
        <w:rPr>
          <w:ins w:id="55" w:author="Gupta, Pallab (Nokia - IN/Bangalore)" w:date="2020-10-14T17:29:00Z"/>
          <w:lang w:val="en-IN"/>
        </w:rPr>
      </w:pPr>
      <w:ins w:id="56" w:author="Gupta, Pallab (Nokia - IN/Bangalore)" w:date="2020-10-14T17:29:00Z">
        <w:r>
          <w:t xml:space="preserve">Figure X-1 above shows a graph (from the data collected in January 2020), with the usage of port numbers in various ranges (blocks of 1000) that are assigned by IANA from the System Ports [0-1023] and User Ports </w:t>
        </w:r>
        <w:r w:rsidRPr="002C5315">
          <w:t>[1024-49151]</w:t>
        </w:r>
        <w:r>
          <w:t xml:space="preserve"> ranges. Figure X-2 shows the yearly trend of amount of port numbers assigned by IANA since the year 2001 until 2019. </w:t>
        </w:r>
      </w:ins>
      <w:ins w:id="57" w:author="Gupta, Pallab (Nokia - IN/Bangalore)" w:date="2020-10-15T16:47:00Z">
        <w:r w:rsidR="00A85005">
          <w:t>C</w:t>
        </w:r>
      </w:ins>
      <w:ins w:id="58" w:author="Gupta, Pallab (Nokia - IN/Bangalore)" w:date="2020-10-14T17:29:00Z">
        <w:r>
          <w:t xml:space="preserve">learly, </w:t>
        </w:r>
        <w:r>
          <w:rPr>
            <w:lang w:val="en-US"/>
          </w:rPr>
          <w:t>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ins>
    </w:p>
    <w:p w14:paraId="3D44336C" w14:textId="0944D340" w:rsidR="00642B30" w:rsidRPr="00411C5E" w:rsidRDefault="00ED70C4" w:rsidP="004A5761">
      <w:pPr>
        <w:pStyle w:val="EditorsNote"/>
        <w:rPr>
          <w:lang w:val="en-IN"/>
        </w:rPr>
      </w:pPr>
      <w:ins w:id="59" w:author="Gupta, Pallab (Nokia - IN/Bangalore)" w:date="2020-10-15T16:25:00Z">
        <w:r w:rsidRPr="00B67E19">
          <w:lastRenderedPageBreak/>
          <w:t>Editor's note:</w:t>
        </w:r>
      </w:ins>
      <w:ins w:id="60" w:author="Gupta, Pallab (Nokia - IN/Bangalore)" w:date="2020-10-15T16:26:00Z">
        <w:r>
          <w:tab/>
        </w:r>
      </w:ins>
      <w:ins w:id="61" w:author="Gupta, Pallab (Nokia - IN/Bangalore)" w:date="2020-10-15T16:51:00Z">
        <w:r w:rsidR="00193296">
          <w:t xml:space="preserve">The </w:t>
        </w:r>
      </w:ins>
      <w:ins w:id="62" w:author="Gupta, Pallab (Nokia - IN/Bangalore)" w:date="2020-10-15T16:27:00Z">
        <w:r>
          <w:t>3GPP typically requires somewhere in the range of 10</w:t>
        </w:r>
      </w:ins>
      <w:ins w:id="63" w:author="Gupta, Pallab (Nokia - IN/Bangalore)" w:date="2020-10-15T16:28:00Z">
        <w:r>
          <w:t>-20 new port numbers per generation o</w:t>
        </w:r>
      </w:ins>
      <w:ins w:id="64" w:author="Gupta, Pallab (Nokia - IN/Bangalore)" w:date="2020-10-15T16:30:00Z">
        <w:r>
          <w:t>f</w:t>
        </w:r>
      </w:ins>
      <w:ins w:id="65" w:author="Gupta, Pallab (Nokia - IN/Bangalore)" w:date="2020-10-15T16:28:00Z">
        <w:r>
          <w:t xml:space="preserve"> mobile </w:t>
        </w:r>
      </w:ins>
      <w:ins w:id="66" w:author="Gupta, Pallab (Nokia - IN/Bangalore)" w:date="2020-10-15T16:29:00Z">
        <w:r>
          <w:t xml:space="preserve">communication </w:t>
        </w:r>
      </w:ins>
      <w:ins w:id="67" w:author="Gupta, Pallab (Nokia - IN/Bangalore)" w:date="2020-10-15T16:28:00Z">
        <w:r>
          <w:t>network technology</w:t>
        </w:r>
      </w:ins>
      <w:ins w:id="68" w:author="Gupta, Pallab (Nokia - IN/Bangalore)" w:date="2020-10-15T16:29:00Z">
        <w:r>
          <w:t xml:space="preserve">. Considering that one generation of mobile communication technology </w:t>
        </w:r>
      </w:ins>
      <w:ins w:id="69" w:author="Gupta, Pallab (Nokia - IN/Bangalore)" w:date="2020-10-15T16:30:00Z">
        <w:r>
          <w:t>spans about a decade</w:t>
        </w:r>
      </w:ins>
      <w:ins w:id="70" w:author="Gupta, Pallab (Nokia - IN/Bangalore)" w:date="2020-10-15T16:31:00Z">
        <w:r>
          <w:t xml:space="preserve">, this brings us to a requirement of roughly 1-2 new ports per year on an average. </w:t>
        </w:r>
      </w:ins>
      <w:ins w:id="71" w:author="Gupta, Pallab (Nokia - IN/Bangalore)" w:date="2020-10-15T16:35:00Z">
        <w:r>
          <w:t>Considering this</w:t>
        </w:r>
      </w:ins>
      <w:ins w:id="72" w:author="Gupta, Pallab (Nokia - IN/Bangalore)" w:date="2020-10-15T16:33:00Z">
        <w:r>
          <w:t xml:space="preserve">, the decision from IANA to NOT allocate any new port numbers to 3GPP seems </w:t>
        </w:r>
      </w:ins>
      <w:ins w:id="73" w:author="Gupta, Pallab (Nokia - IN/Bangalore)" w:date="2020-10-16T16:30:00Z">
        <w:r w:rsidR="00523C81">
          <w:t>quite</w:t>
        </w:r>
      </w:ins>
      <w:ins w:id="74" w:author="Gupta, Pallab (Nokia - IN/Bangalore)" w:date="2020-10-15T16:33:00Z">
        <w:r>
          <w:t xml:space="preserve"> restrictive and</w:t>
        </w:r>
      </w:ins>
      <w:ins w:id="75" w:author="Gupta, Pallab (Nokia - IN/Bangalore)" w:date="2020-10-15T16:34:00Z">
        <w:r>
          <w:t xml:space="preserve"> over</w:t>
        </w:r>
      </w:ins>
      <w:ins w:id="76" w:author="Gupta, Pallab (Nokia - IN/Bangalore)" w:date="2020-10-15T16:35:00Z">
        <w:r w:rsidR="004A5761">
          <w:t>ly</w:t>
        </w:r>
      </w:ins>
      <w:ins w:id="77" w:author="Gupta, Pallab (Nokia - IN/Bangalore)" w:date="2020-10-15T16:34:00Z">
        <w:r>
          <w:t xml:space="preserve"> </w:t>
        </w:r>
        <w:proofErr w:type="spellStart"/>
        <w:r>
          <w:t>conservative.</w:t>
        </w:r>
      </w:ins>
      <w:ins w:id="78" w:author="Gupta, Pallab (Nokia - IN/Bangalore)" w:date="2020-10-15T16:36:00Z">
        <w:r w:rsidR="004A5761">
          <w:t>While</w:t>
        </w:r>
        <w:proofErr w:type="spellEnd"/>
        <w:r w:rsidR="004A5761">
          <w:t xml:space="preserve"> 3GPP </w:t>
        </w:r>
      </w:ins>
      <w:ins w:id="79" w:author="Gupta, Pallab (Nokia - IN/Bangalore)" w:date="2020-10-15T16:37:00Z">
        <w:r w:rsidR="004A5761">
          <w:t>continue</w:t>
        </w:r>
      </w:ins>
      <w:ins w:id="80" w:author="Gupta, Pallab (Nokia - IN/Bangalore)" w:date="2020-10-16T16:31:00Z">
        <w:r w:rsidR="00523C81">
          <w:t>s</w:t>
        </w:r>
      </w:ins>
      <w:ins w:id="81" w:author="Gupta, Pallab (Nokia - IN/Bangalore)" w:date="2020-10-15T16:37:00Z">
        <w:r w:rsidR="004A5761">
          <w:t xml:space="preserve"> to </w:t>
        </w:r>
      </w:ins>
      <w:ins w:id="82" w:author="Gupta, Pallab (Nokia - IN/Bangalore)" w:date="2020-10-15T16:36:00Z">
        <w:r w:rsidR="004A5761">
          <w:t>study</w:t>
        </w:r>
      </w:ins>
      <w:ins w:id="83" w:author="Gupta, Pallab (Nokia - IN/Bangalore)" w:date="2020-10-15T16:37:00Z">
        <w:r w:rsidR="004A5761">
          <w:t xml:space="preserve"> alternatives for port number allocation,</w:t>
        </w:r>
      </w:ins>
      <w:ins w:id="84" w:author="Gupta, Pallab (Nokia - IN/Bangalore)" w:date="2020-10-15T16:36:00Z">
        <w:r w:rsidR="004A5761">
          <w:t xml:space="preserve"> </w:t>
        </w:r>
      </w:ins>
      <w:ins w:id="85" w:author="Gupta, Pallab (Nokia - IN/Bangalore)" w:date="2020-10-15T16:37:00Z">
        <w:r w:rsidR="004A5761">
          <w:t>i</w:t>
        </w:r>
      </w:ins>
      <w:ins w:id="86" w:author="Gupta, Pallab (Nokia - IN/Bangalore)" w:date="2020-10-15T16:36:00Z">
        <w:r w:rsidR="004A5761">
          <w:t xml:space="preserve">t </w:t>
        </w:r>
      </w:ins>
      <w:ins w:id="87" w:author="Gupta, Pallab (Nokia - IN/Bangalore)" w:date="2020-10-16T16:31:00Z">
        <w:r w:rsidR="00523C81">
          <w:t>would</w:t>
        </w:r>
      </w:ins>
      <w:ins w:id="88" w:author="Gupta, Pallab (Nokia - IN/Bangalore)" w:date="2020-10-15T16:36:00Z">
        <w:r w:rsidR="004A5761">
          <w:t xml:space="preserve"> be </w:t>
        </w:r>
      </w:ins>
      <w:ins w:id="89" w:author="Gupta, Pallab (Nokia - IN/Bangalore)" w:date="2020-10-15T16:37:00Z">
        <w:r w:rsidR="004A5761">
          <w:t>wort</w:t>
        </w:r>
      </w:ins>
      <w:ins w:id="90" w:author="Gupta, Pallab (Nokia - IN/Bangalore)" w:date="2020-10-15T16:38:00Z">
        <w:r w:rsidR="004A5761">
          <w:t>h</w:t>
        </w:r>
      </w:ins>
      <w:ins w:id="91" w:author="Gupta, Pallab (Nokia - IN/Bangalore)" w:date="2020-10-15T16:37:00Z">
        <w:r w:rsidR="004A5761">
          <w:t>while</w:t>
        </w:r>
      </w:ins>
      <w:ins w:id="92" w:author="Gupta, Pallab (Nokia - IN/Bangalore)" w:date="2020-10-15T16:36:00Z">
        <w:r w:rsidR="004A5761">
          <w:t xml:space="preserve"> to </w:t>
        </w:r>
      </w:ins>
      <w:ins w:id="93" w:author="Gupta, Pallab (Nokia - IN/Bangalore)" w:date="2020-10-15T16:40:00Z">
        <w:r w:rsidR="004A5761">
          <w:t xml:space="preserve">also </w:t>
        </w:r>
      </w:ins>
      <w:ins w:id="94" w:author="Gupta, Pallab (Nokia - IN/Bangalore)" w:date="2020-10-15T16:36:00Z">
        <w:r w:rsidR="004A5761">
          <w:t>consider</w:t>
        </w:r>
      </w:ins>
      <w:ins w:id="95" w:author="Gupta, Pallab (Nokia - IN/Bangalore)" w:date="2020-10-15T16:38:00Z">
        <w:r w:rsidR="004A5761">
          <w:t xml:space="preserve"> forming a work group with repres</w:t>
        </w:r>
      </w:ins>
      <w:ins w:id="96" w:author="Gupta, Pallab (Nokia - IN/Bangalore)" w:date="2020-10-16T16:31:00Z">
        <w:r w:rsidR="00523C81">
          <w:t>e</w:t>
        </w:r>
      </w:ins>
      <w:ins w:id="97" w:author="Gupta, Pallab (Nokia - IN/Bangalore)" w:date="2020-10-15T16:38:00Z">
        <w:r w:rsidR="004A5761">
          <w:t>ntatives from both 3GPP and IETF to loo</w:t>
        </w:r>
      </w:ins>
      <w:ins w:id="98" w:author="Gupta, Pallab (Nokia - IN/Bangalore)" w:date="2020-10-15T16:39:00Z">
        <w:r w:rsidR="004A5761">
          <w:t>k into th</w:t>
        </w:r>
      </w:ins>
      <w:ins w:id="99" w:author="Gupta, Pallab (Nokia - IN/Bangalore)" w:date="2020-10-15T16:42:00Z">
        <w:r w:rsidR="004A5761">
          <w:t xml:space="preserve">e matter </w:t>
        </w:r>
      </w:ins>
      <w:ins w:id="100" w:author="Gupta, Pallab (Nokia - IN/Bangalore)" w:date="2020-10-15T16:40:00Z">
        <w:r w:rsidR="004A5761">
          <w:t xml:space="preserve">and </w:t>
        </w:r>
      </w:ins>
      <w:ins w:id="101" w:author="Gupta, Pallab (Nokia - IN/Bangalore)" w:date="2020-10-15T16:39:00Z">
        <w:r w:rsidR="004A5761">
          <w:t xml:space="preserve">try to reach a common ground that is acceptable and </w:t>
        </w:r>
      </w:ins>
      <w:ins w:id="102" w:author="Gupta, Pallab (Nokia - IN/Bangalore)" w:date="2020-10-15T16:41:00Z">
        <w:r w:rsidR="004A5761">
          <w:t xml:space="preserve">in the best of </w:t>
        </w:r>
      </w:ins>
      <w:ins w:id="103" w:author="Gupta, Pallab (Nokia - IN/Bangalore)" w:date="2020-10-15T16:42:00Z">
        <w:r w:rsidR="004A5761">
          <w:t xml:space="preserve">the </w:t>
        </w:r>
      </w:ins>
      <w:ins w:id="104" w:author="Gupta, Pallab (Nokia - IN/Bangalore)" w:date="2020-10-15T16:41:00Z">
        <w:r w:rsidR="004A5761">
          <w:t>interest</w:t>
        </w:r>
      </w:ins>
      <w:ins w:id="105" w:author="Gupta, Pallab (Nokia - IN/Bangalore)" w:date="2020-10-15T16:42:00Z">
        <w:r w:rsidR="004009F3">
          <w:t>s</w:t>
        </w:r>
      </w:ins>
      <w:ins w:id="106" w:author="Gupta, Pallab (Nokia - IN/Bangalore)" w:date="2020-10-15T16:41:00Z">
        <w:r w:rsidR="004A5761">
          <w:t xml:space="preserve"> of both parties.</w:t>
        </w:r>
      </w:ins>
    </w:p>
    <w:p w14:paraId="03A64D54" w14:textId="587522B3"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1DF13D39" w14:textId="77777777" w:rsidR="006974AA" w:rsidRDefault="006974AA" w:rsidP="006974AA">
      <w:pPr>
        <w:rPr>
          <w:lang w:val="en-IN"/>
        </w:rPr>
      </w:pPr>
    </w:p>
    <w:p w14:paraId="68D1DEBF" w14:textId="565B3FF8" w:rsidR="006974AA" w:rsidRDefault="006974AA" w:rsidP="003F4B43">
      <w:pPr>
        <w:rPr>
          <w:lang w:val="en-IN"/>
        </w:rPr>
      </w:pPr>
    </w:p>
    <w:p w14:paraId="05B1ED3B" w14:textId="77777777" w:rsidR="006974AA" w:rsidRPr="003F4B43" w:rsidRDefault="006974AA" w:rsidP="003F4B43">
      <w:pPr>
        <w:rPr>
          <w:lang w:val="en-IN"/>
        </w:rPr>
      </w:pPr>
    </w:p>
    <w:sectPr w:rsidR="006974AA" w:rsidRPr="003F4B43">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C3D2D" w14:textId="77777777" w:rsidR="00841443" w:rsidRDefault="00841443">
      <w:pPr>
        <w:spacing w:after="0"/>
      </w:pPr>
      <w:r>
        <w:separator/>
      </w:r>
    </w:p>
  </w:endnote>
  <w:endnote w:type="continuationSeparator" w:id="0">
    <w:p w14:paraId="663FE6FA" w14:textId="77777777" w:rsidR="00841443" w:rsidRDefault="008414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EE3A2" w14:textId="77777777" w:rsidR="00841443" w:rsidRDefault="00841443">
      <w:pPr>
        <w:spacing w:after="0"/>
      </w:pPr>
      <w:r>
        <w:separator/>
      </w:r>
    </w:p>
  </w:footnote>
  <w:footnote w:type="continuationSeparator" w:id="0">
    <w:p w14:paraId="7173986B" w14:textId="77777777" w:rsidR="00841443" w:rsidRDefault="008414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40196" w14:textId="77777777" w:rsidR="00040678" w:rsidRDefault="0004067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D1"/>
    <w:rsid w:val="000010DA"/>
    <w:rsid w:val="0000127D"/>
    <w:rsid w:val="00012F88"/>
    <w:rsid w:val="00014375"/>
    <w:rsid w:val="00020463"/>
    <w:rsid w:val="00021AAB"/>
    <w:rsid w:val="00021C45"/>
    <w:rsid w:val="00023C06"/>
    <w:rsid w:val="00025550"/>
    <w:rsid w:val="00025593"/>
    <w:rsid w:val="000302C9"/>
    <w:rsid w:val="000305A0"/>
    <w:rsid w:val="00031540"/>
    <w:rsid w:val="000334A7"/>
    <w:rsid w:val="000342B2"/>
    <w:rsid w:val="000342DE"/>
    <w:rsid w:val="00037CAF"/>
    <w:rsid w:val="00040678"/>
    <w:rsid w:val="00041BCB"/>
    <w:rsid w:val="000433A2"/>
    <w:rsid w:val="0004506E"/>
    <w:rsid w:val="000454CB"/>
    <w:rsid w:val="00052741"/>
    <w:rsid w:val="000528E9"/>
    <w:rsid w:val="00055CD0"/>
    <w:rsid w:val="00057F7B"/>
    <w:rsid w:val="00061147"/>
    <w:rsid w:val="000623C1"/>
    <w:rsid w:val="00063A0D"/>
    <w:rsid w:val="00063F04"/>
    <w:rsid w:val="000669DE"/>
    <w:rsid w:val="00067841"/>
    <w:rsid w:val="00067D57"/>
    <w:rsid w:val="0007124F"/>
    <w:rsid w:val="00071780"/>
    <w:rsid w:val="00072E26"/>
    <w:rsid w:val="00074E45"/>
    <w:rsid w:val="000754D9"/>
    <w:rsid w:val="00075D6E"/>
    <w:rsid w:val="00075F19"/>
    <w:rsid w:val="000808A2"/>
    <w:rsid w:val="000811D6"/>
    <w:rsid w:val="0008184F"/>
    <w:rsid w:val="000818D5"/>
    <w:rsid w:val="00082BFF"/>
    <w:rsid w:val="00083E84"/>
    <w:rsid w:val="00083FD6"/>
    <w:rsid w:val="000853F7"/>
    <w:rsid w:val="0008581A"/>
    <w:rsid w:val="00085838"/>
    <w:rsid w:val="00085BB3"/>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D64D7"/>
    <w:rsid w:val="000D706B"/>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87E"/>
    <w:rsid w:val="00116CCF"/>
    <w:rsid w:val="00117DBF"/>
    <w:rsid w:val="0012037E"/>
    <w:rsid w:val="001215CF"/>
    <w:rsid w:val="00122525"/>
    <w:rsid w:val="0012509B"/>
    <w:rsid w:val="0012597F"/>
    <w:rsid w:val="00126DE4"/>
    <w:rsid w:val="00133B95"/>
    <w:rsid w:val="001362F9"/>
    <w:rsid w:val="00141585"/>
    <w:rsid w:val="00141DE3"/>
    <w:rsid w:val="00143221"/>
    <w:rsid w:val="00144DC6"/>
    <w:rsid w:val="001470CC"/>
    <w:rsid w:val="0014769E"/>
    <w:rsid w:val="00150658"/>
    <w:rsid w:val="001560FA"/>
    <w:rsid w:val="00160662"/>
    <w:rsid w:val="001607F5"/>
    <w:rsid w:val="00162522"/>
    <w:rsid w:val="00167FC6"/>
    <w:rsid w:val="00171021"/>
    <w:rsid w:val="001712DC"/>
    <w:rsid w:val="00171F40"/>
    <w:rsid w:val="001767BE"/>
    <w:rsid w:val="00176F0F"/>
    <w:rsid w:val="00181AD6"/>
    <w:rsid w:val="00183133"/>
    <w:rsid w:val="001840C9"/>
    <w:rsid w:val="00184DBF"/>
    <w:rsid w:val="00193296"/>
    <w:rsid w:val="00193BF2"/>
    <w:rsid w:val="001943F0"/>
    <w:rsid w:val="00195D44"/>
    <w:rsid w:val="001A117F"/>
    <w:rsid w:val="001A3421"/>
    <w:rsid w:val="001A74F6"/>
    <w:rsid w:val="001A7CFC"/>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514F"/>
    <w:rsid w:val="001E59DD"/>
    <w:rsid w:val="001E5B8F"/>
    <w:rsid w:val="001E6FD9"/>
    <w:rsid w:val="001F1BA7"/>
    <w:rsid w:val="001F1C53"/>
    <w:rsid w:val="001F3540"/>
    <w:rsid w:val="0020140D"/>
    <w:rsid w:val="00214E9C"/>
    <w:rsid w:val="00220F99"/>
    <w:rsid w:val="002235AD"/>
    <w:rsid w:val="00223BCB"/>
    <w:rsid w:val="0022560B"/>
    <w:rsid w:val="0023235D"/>
    <w:rsid w:val="00233474"/>
    <w:rsid w:val="00234D59"/>
    <w:rsid w:val="002364E2"/>
    <w:rsid w:val="002370C2"/>
    <w:rsid w:val="002400F2"/>
    <w:rsid w:val="0024097A"/>
    <w:rsid w:val="00240BB6"/>
    <w:rsid w:val="002441A3"/>
    <w:rsid w:val="00244A88"/>
    <w:rsid w:val="00244FFC"/>
    <w:rsid w:val="0024570D"/>
    <w:rsid w:val="00254C4A"/>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6E51"/>
    <w:rsid w:val="002C3437"/>
    <w:rsid w:val="002C371C"/>
    <w:rsid w:val="002C5C73"/>
    <w:rsid w:val="002C65EB"/>
    <w:rsid w:val="002D01F4"/>
    <w:rsid w:val="002D0356"/>
    <w:rsid w:val="002D4BA6"/>
    <w:rsid w:val="002D5D52"/>
    <w:rsid w:val="002D7046"/>
    <w:rsid w:val="002D7401"/>
    <w:rsid w:val="002E11E3"/>
    <w:rsid w:val="002E460C"/>
    <w:rsid w:val="002F1981"/>
    <w:rsid w:val="002F3E17"/>
    <w:rsid w:val="002F4225"/>
    <w:rsid w:val="002F509E"/>
    <w:rsid w:val="002F6D56"/>
    <w:rsid w:val="0030029E"/>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601BD"/>
    <w:rsid w:val="00360E7C"/>
    <w:rsid w:val="00361E7B"/>
    <w:rsid w:val="00365ADD"/>
    <w:rsid w:val="00365BE0"/>
    <w:rsid w:val="00370772"/>
    <w:rsid w:val="00372BBC"/>
    <w:rsid w:val="00372FE4"/>
    <w:rsid w:val="0037403D"/>
    <w:rsid w:val="003741F9"/>
    <w:rsid w:val="0037455F"/>
    <w:rsid w:val="003762E8"/>
    <w:rsid w:val="003819EB"/>
    <w:rsid w:val="003830EE"/>
    <w:rsid w:val="00383D12"/>
    <w:rsid w:val="00385E73"/>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0BEC"/>
    <w:rsid w:val="003C127E"/>
    <w:rsid w:val="003C23FD"/>
    <w:rsid w:val="003C355B"/>
    <w:rsid w:val="003C3AD5"/>
    <w:rsid w:val="003C416A"/>
    <w:rsid w:val="003D0CF7"/>
    <w:rsid w:val="003D1612"/>
    <w:rsid w:val="003D48BD"/>
    <w:rsid w:val="003D6DC6"/>
    <w:rsid w:val="003E0073"/>
    <w:rsid w:val="003E23C6"/>
    <w:rsid w:val="003E3C75"/>
    <w:rsid w:val="003E4341"/>
    <w:rsid w:val="003F078A"/>
    <w:rsid w:val="003F26F5"/>
    <w:rsid w:val="003F4B43"/>
    <w:rsid w:val="004009F3"/>
    <w:rsid w:val="00401701"/>
    <w:rsid w:val="004024D9"/>
    <w:rsid w:val="004033A3"/>
    <w:rsid w:val="00404145"/>
    <w:rsid w:val="00407425"/>
    <w:rsid w:val="00411614"/>
    <w:rsid w:val="00411A2A"/>
    <w:rsid w:val="00411C5E"/>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BB8"/>
    <w:rsid w:val="00464F4C"/>
    <w:rsid w:val="00466790"/>
    <w:rsid w:val="00470477"/>
    <w:rsid w:val="00472166"/>
    <w:rsid w:val="0047404B"/>
    <w:rsid w:val="00475EE2"/>
    <w:rsid w:val="00477C41"/>
    <w:rsid w:val="00481CD3"/>
    <w:rsid w:val="00483B0D"/>
    <w:rsid w:val="0048670C"/>
    <w:rsid w:val="00491E3F"/>
    <w:rsid w:val="00492545"/>
    <w:rsid w:val="00492EEF"/>
    <w:rsid w:val="00496021"/>
    <w:rsid w:val="00496241"/>
    <w:rsid w:val="00496E2E"/>
    <w:rsid w:val="004A0EF7"/>
    <w:rsid w:val="004A5761"/>
    <w:rsid w:val="004A58D4"/>
    <w:rsid w:val="004B0C11"/>
    <w:rsid w:val="004B19F3"/>
    <w:rsid w:val="004B29DC"/>
    <w:rsid w:val="004B2C61"/>
    <w:rsid w:val="004B3073"/>
    <w:rsid w:val="004B390D"/>
    <w:rsid w:val="004B5AE3"/>
    <w:rsid w:val="004B5EE8"/>
    <w:rsid w:val="004B6734"/>
    <w:rsid w:val="004C0AE4"/>
    <w:rsid w:val="004C305E"/>
    <w:rsid w:val="004C3BC7"/>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501"/>
    <w:rsid w:val="00514FCD"/>
    <w:rsid w:val="00516905"/>
    <w:rsid w:val="0052116B"/>
    <w:rsid w:val="00521C56"/>
    <w:rsid w:val="00523C81"/>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7F40"/>
    <w:rsid w:val="0056099A"/>
    <w:rsid w:val="00561F39"/>
    <w:rsid w:val="00563F4F"/>
    <w:rsid w:val="0056553D"/>
    <w:rsid w:val="00566D40"/>
    <w:rsid w:val="00567ADB"/>
    <w:rsid w:val="00567B1B"/>
    <w:rsid w:val="005704E3"/>
    <w:rsid w:val="0057255B"/>
    <w:rsid w:val="00577118"/>
    <w:rsid w:val="00580D22"/>
    <w:rsid w:val="005820F7"/>
    <w:rsid w:val="0058216E"/>
    <w:rsid w:val="00582D8B"/>
    <w:rsid w:val="00585FF7"/>
    <w:rsid w:val="005900B5"/>
    <w:rsid w:val="00590EE3"/>
    <w:rsid w:val="005925AD"/>
    <w:rsid w:val="00593822"/>
    <w:rsid w:val="00595CB8"/>
    <w:rsid w:val="005A1B05"/>
    <w:rsid w:val="005A1C02"/>
    <w:rsid w:val="005A3A0E"/>
    <w:rsid w:val="005A63C5"/>
    <w:rsid w:val="005B187A"/>
    <w:rsid w:val="005B3260"/>
    <w:rsid w:val="005B5217"/>
    <w:rsid w:val="005B6035"/>
    <w:rsid w:val="005C3B32"/>
    <w:rsid w:val="005C42C0"/>
    <w:rsid w:val="005C5E79"/>
    <w:rsid w:val="005C6741"/>
    <w:rsid w:val="005D0613"/>
    <w:rsid w:val="005D4460"/>
    <w:rsid w:val="005D46F1"/>
    <w:rsid w:val="005D47B0"/>
    <w:rsid w:val="005E1962"/>
    <w:rsid w:val="005E203F"/>
    <w:rsid w:val="005E32D5"/>
    <w:rsid w:val="005E33AC"/>
    <w:rsid w:val="005E3720"/>
    <w:rsid w:val="005E44F4"/>
    <w:rsid w:val="00605318"/>
    <w:rsid w:val="00605975"/>
    <w:rsid w:val="006069E6"/>
    <w:rsid w:val="0060794A"/>
    <w:rsid w:val="006103AC"/>
    <w:rsid w:val="00610DCE"/>
    <w:rsid w:val="0061254C"/>
    <w:rsid w:val="006152FD"/>
    <w:rsid w:val="00620DD5"/>
    <w:rsid w:val="00621DD3"/>
    <w:rsid w:val="00630C75"/>
    <w:rsid w:val="006327EB"/>
    <w:rsid w:val="00632B8B"/>
    <w:rsid w:val="00635D79"/>
    <w:rsid w:val="00636CCB"/>
    <w:rsid w:val="00642888"/>
    <w:rsid w:val="00642B30"/>
    <w:rsid w:val="00644FDA"/>
    <w:rsid w:val="006450FB"/>
    <w:rsid w:val="006475BC"/>
    <w:rsid w:val="00650B7F"/>
    <w:rsid w:val="00651CD2"/>
    <w:rsid w:val="006562FE"/>
    <w:rsid w:val="006621DC"/>
    <w:rsid w:val="00662FE7"/>
    <w:rsid w:val="006645CC"/>
    <w:rsid w:val="006665FC"/>
    <w:rsid w:val="00672E9B"/>
    <w:rsid w:val="006850D1"/>
    <w:rsid w:val="00685CF9"/>
    <w:rsid w:val="00686979"/>
    <w:rsid w:val="00687A3E"/>
    <w:rsid w:val="00691A20"/>
    <w:rsid w:val="00692843"/>
    <w:rsid w:val="00692AEA"/>
    <w:rsid w:val="00693E2D"/>
    <w:rsid w:val="006943EA"/>
    <w:rsid w:val="00695DC6"/>
    <w:rsid w:val="006964B2"/>
    <w:rsid w:val="00696610"/>
    <w:rsid w:val="006974AA"/>
    <w:rsid w:val="006A0531"/>
    <w:rsid w:val="006A0859"/>
    <w:rsid w:val="006B033E"/>
    <w:rsid w:val="006B0E65"/>
    <w:rsid w:val="006B3589"/>
    <w:rsid w:val="006B3671"/>
    <w:rsid w:val="006B67EB"/>
    <w:rsid w:val="006B691F"/>
    <w:rsid w:val="006C0F98"/>
    <w:rsid w:val="006C1807"/>
    <w:rsid w:val="006C189C"/>
    <w:rsid w:val="006C53E4"/>
    <w:rsid w:val="006C7BAC"/>
    <w:rsid w:val="006D4227"/>
    <w:rsid w:val="006D4401"/>
    <w:rsid w:val="006D684F"/>
    <w:rsid w:val="006D7730"/>
    <w:rsid w:val="006E0EC0"/>
    <w:rsid w:val="006E1208"/>
    <w:rsid w:val="006E4A64"/>
    <w:rsid w:val="006E6EA4"/>
    <w:rsid w:val="006F1B97"/>
    <w:rsid w:val="006F5947"/>
    <w:rsid w:val="006F5C79"/>
    <w:rsid w:val="006F631E"/>
    <w:rsid w:val="006F723E"/>
    <w:rsid w:val="0070022C"/>
    <w:rsid w:val="00700998"/>
    <w:rsid w:val="00703823"/>
    <w:rsid w:val="00703B33"/>
    <w:rsid w:val="0070670F"/>
    <w:rsid w:val="00706993"/>
    <w:rsid w:val="00706CE3"/>
    <w:rsid w:val="00710C13"/>
    <w:rsid w:val="007123EB"/>
    <w:rsid w:val="0071304B"/>
    <w:rsid w:val="00713185"/>
    <w:rsid w:val="00714ABA"/>
    <w:rsid w:val="00715319"/>
    <w:rsid w:val="00715D9C"/>
    <w:rsid w:val="007169F0"/>
    <w:rsid w:val="00721526"/>
    <w:rsid w:val="007265BD"/>
    <w:rsid w:val="007309F0"/>
    <w:rsid w:val="00730F75"/>
    <w:rsid w:val="00731B0C"/>
    <w:rsid w:val="00735A53"/>
    <w:rsid w:val="007370C1"/>
    <w:rsid w:val="00741008"/>
    <w:rsid w:val="007420BA"/>
    <w:rsid w:val="0074384B"/>
    <w:rsid w:val="00744B95"/>
    <w:rsid w:val="00744D65"/>
    <w:rsid w:val="0074527D"/>
    <w:rsid w:val="00746C6B"/>
    <w:rsid w:val="00751E6D"/>
    <w:rsid w:val="00752599"/>
    <w:rsid w:val="0075273D"/>
    <w:rsid w:val="00752F7A"/>
    <w:rsid w:val="00755489"/>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4FF4"/>
    <w:rsid w:val="00792905"/>
    <w:rsid w:val="0079520A"/>
    <w:rsid w:val="0079630E"/>
    <w:rsid w:val="00796460"/>
    <w:rsid w:val="007A1FB2"/>
    <w:rsid w:val="007A2130"/>
    <w:rsid w:val="007A428B"/>
    <w:rsid w:val="007A4F16"/>
    <w:rsid w:val="007A6B22"/>
    <w:rsid w:val="007B5D79"/>
    <w:rsid w:val="007B6C32"/>
    <w:rsid w:val="007B7CE0"/>
    <w:rsid w:val="007C2472"/>
    <w:rsid w:val="007C367E"/>
    <w:rsid w:val="007C5B02"/>
    <w:rsid w:val="007C6A31"/>
    <w:rsid w:val="007D52EA"/>
    <w:rsid w:val="007D55A6"/>
    <w:rsid w:val="007E0AC2"/>
    <w:rsid w:val="007E3C0C"/>
    <w:rsid w:val="007E5859"/>
    <w:rsid w:val="007E606D"/>
    <w:rsid w:val="007E6200"/>
    <w:rsid w:val="007F0EE2"/>
    <w:rsid w:val="007F61AC"/>
    <w:rsid w:val="007F6B1B"/>
    <w:rsid w:val="00800410"/>
    <w:rsid w:val="00802D9C"/>
    <w:rsid w:val="008107BF"/>
    <w:rsid w:val="00810A15"/>
    <w:rsid w:val="00816895"/>
    <w:rsid w:val="00816DB9"/>
    <w:rsid w:val="0082103A"/>
    <w:rsid w:val="0082311D"/>
    <w:rsid w:val="008275CE"/>
    <w:rsid w:val="0083090B"/>
    <w:rsid w:val="00831776"/>
    <w:rsid w:val="00834ECC"/>
    <w:rsid w:val="008405C0"/>
    <w:rsid w:val="00841443"/>
    <w:rsid w:val="008414F5"/>
    <w:rsid w:val="008437EA"/>
    <w:rsid w:val="00844050"/>
    <w:rsid w:val="0085105F"/>
    <w:rsid w:val="0085244E"/>
    <w:rsid w:val="00854F7A"/>
    <w:rsid w:val="00855A16"/>
    <w:rsid w:val="00861534"/>
    <w:rsid w:val="008628B3"/>
    <w:rsid w:val="008631E5"/>
    <w:rsid w:val="008633B2"/>
    <w:rsid w:val="008656CB"/>
    <w:rsid w:val="00871841"/>
    <w:rsid w:val="00872929"/>
    <w:rsid w:val="00873D9E"/>
    <w:rsid w:val="00873F49"/>
    <w:rsid w:val="00874588"/>
    <w:rsid w:val="00876EDD"/>
    <w:rsid w:val="008776EA"/>
    <w:rsid w:val="008822A1"/>
    <w:rsid w:val="0088703A"/>
    <w:rsid w:val="00891D0F"/>
    <w:rsid w:val="008A22A9"/>
    <w:rsid w:val="008A4053"/>
    <w:rsid w:val="008B1ECC"/>
    <w:rsid w:val="008B29D0"/>
    <w:rsid w:val="008B329F"/>
    <w:rsid w:val="008B4503"/>
    <w:rsid w:val="008B45A3"/>
    <w:rsid w:val="008C2507"/>
    <w:rsid w:val="008C64B5"/>
    <w:rsid w:val="008C7E23"/>
    <w:rsid w:val="008D29E5"/>
    <w:rsid w:val="008D2BF8"/>
    <w:rsid w:val="008D3774"/>
    <w:rsid w:val="008D38E6"/>
    <w:rsid w:val="008D577B"/>
    <w:rsid w:val="008D5B8B"/>
    <w:rsid w:val="008D681C"/>
    <w:rsid w:val="008D6822"/>
    <w:rsid w:val="008D7BA5"/>
    <w:rsid w:val="008E2FB7"/>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4CEC"/>
    <w:rsid w:val="00921794"/>
    <w:rsid w:val="00924AA1"/>
    <w:rsid w:val="009263D7"/>
    <w:rsid w:val="009269B0"/>
    <w:rsid w:val="00927091"/>
    <w:rsid w:val="0092775A"/>
    <w:rsid w:val="00930481"/>
    <w:rsid w:val="00930A5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23A"/>
    <w:rsid w:val="00976FF4"/>
    <w:rsid w:val="00980551"/>
    <w:rsid w:val="00980B05"/>
    <w:rsid w:val="0098558F"/>
    <w:rsid w:val="009861CA"/>
    <w:rsid w:val="00990565"/>
    <w:rsid w:val="00990F10"/>
    <w:rsid w:val="009914EA"/>
    <w:rsid w:val="00994105"/>
    <w:rsid w:val="009952BF"/>
    <w:rsid w:val="00995845"/>
    <w:rsid w:val="00995892"/>
    <w:rsid w:val="00996231"/>
    <w:rsid w:val="00996316"/>
    <w:rsid w:val="009A1CAB"/>
    <w:rsid w:val="009A1F3F"/>
    <w:rsid w:val="009A387F"/>
    <w:rsid w:val="009A7159"/>
    <w:rsid w:val="009A71A0"/>
    <w:rsid w:val="009B1F60"/>
    <w:rsid w:val="009B23EA"/>
    <w:rsid w:val="009B35D7"/>
    <w:rsid w:val="009B42DD"/>
    <w:rsid w:val="009B4EB6"/>
    <w:rsid w:val="009B59D4"/>
    <w:rsid w:val="009B64D9"/>
    <w:rsid w:val="009B7BB3"/>
    <w:rsid w:val="009C1D3B"/>
    <w:rsid w:val="009C3DC0"/>
    <w:rsid w:val="009C5D17"/>
    <w:rsid w:val="009C6935"/>
    <w:rsid w:val="009D4668"/>
    <w:rsid w:val="009D50E5"/>
    <w:rsid w:val="009D5A91"/>
    <w:rsid w:val="009D7C29"/>
    <w:rsid w:val="009E0DE5"/>
    <w:rsid w:val="009E2C5C"/>
    <w:rsid w:val="009E370B"/>
    <w:rsid w:val="009E45D5"/>
    <w:rsid w:val="009E5155"/>
    <w:rsid w:val="009E6CA2"/>
    <w:rsid w:val="009E7B91"/>
    <w:rsid w:val="009F38FA"/>
    <w:rsid w:val="009F5671"/>
    <w:rsid w:val="00A00030"/>
    <w:rsid w:val="00A00DB6"/>
    <w:rsid w:val="00A019D3"/>
    <w:rsid w:val="00A01DE5"/>
    <w:rsid w:val="00A02120"/>
    <w:rsid w:val="00A07B39"/>
    <w:rsid w:val="00A11046"/>
    <w:rsid w:val="00A11C4B"/>
    <w:rsid w:val="00A1362E"/>
    <w:rsid w:val="00A171C8"/>
    <w:rsid w:val="00A17856"/>
    <w:rsid w:val="00A2002D"/>
    <w:rsid w:val="00A208C6"/>
    <w:rsid w:val="00A209FA"/>
    <w:rsid w:val="00A22A99"/>
    <w:rsid w:val="00A2404E"/>
    <w:rsid w:val="00A24148"/>
    <w:rsid w:val="00A2483E"/>
    <w:rsid w:val="00A30E04"/>
    <w:rsid w:val="00A32414"/>
    <w:rsid w:val="00A33E43"/>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2A1C"/>
    <w:rsid w:val="00A6348D"/>
    <w:rsid w:val="00A6355F"/>
    <w:rsid w:val="00A63851"/>
    <w:rsid w:val="00A6390C"/>
    <w:rsid w:val="00A639B4"/>
    <w:rsid w:val="00A70242"/>
    <w:rsid w:val="00A717DD"/>
    <w:rsid w:val="00A730D1"/>
    <w:rsid w:val="00A766BD"/>
    <w:rsid w:val="00A7747C"/>
    <w:rsid w:val="00A82A4F"/>
    <w:rsid w:val="00A85005"/>
    <w:rsid w:val="00A878A0"/>
    <w:rsid w:val="00A90BEC"/>
    <w:rsid w:val="00A90DA4"/>
    <w:rsid w:val="00A917E9"/>
    <w:rsid w:val="00A91F98"/>
    <w:rsid w:val="00A966F5"/>
    <w:rsid w:val="00A96A85"/>
    <w:rsid w:val="00AA0F17"/>
    <w:rsid w:val="00AA19C7"/>
    <w:rsid w:val="00AA2C25"/>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6B00"/>
    <w:rsid w:val="00B1788E"/>
    <w:rsid w:val="00B17F3B"/>
    <w:rsid w:val="00B214BB"/>
    <w:rsid w:val="00B23A2F"/>
    <w:rsid w:val="00B24D51"/>
    <w:rsid w:val="00B2738A"/>
    <w:rsid w:val="00B27843"/>
    <w:rsid w:val="00B31340"/>
    <w:rsid w:val="00B3283C"/>
    <w:rsid w:val="00B32C12"/>
    <w:rsid w:val="00B33BED"/>
    <w:rsid w:val="00B36B92"/>
    <w:rsid w:val="00B40687"/>
    <w:rsid w:val="00B4226F"/>
    <w:rsid w:val="00B47244"/>
    <w:rsid w:val="00B51002"/>
    <w:rsid w:val="00B5115B"/>
    <w:rsid w:val="00B52C2A"/>
    <w:rsid w:val="00B5332B"/>
    <w:rsid w:val="00B541A8"/>
    <w:rsid w:val="00B5523E"/>
    <w:rsid w:val="00B60968"/>
    <w:rsid w:val="00B6121E"/>
    <w:rsid w:val="00B63535"/>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C2C0E"/>
    <w:rsid w:val="00BD0B9C"/>
    <w:rsid w:val="00BD1DA6"/>
    <w:rsid w:val="00BD3F81"/>
    <w:rsid w:val="00BD6C2E"/>
    <w:rsid w:val="00BD7AF9"/>
    <w:rsid w:val="00BE2708"/>
    <w:rsid w:val="00BE35C5"/>
    <w:rsid w:val="00BE7B53"/>
    <w:rsid w:val="00BF2162"/>
    <w:rsid w:val="00BF52D8"/>
    <w:rsid w:val="00BF7B5C"/>
    <w:rsid w:val="00C041F8"/>
    <w:rsid w:val="00C061AD"/>
    <w:rsid w:val="00C06570"/>
    <w:rsid w:val="00C06BA4"/>
    <w:rsid w:val="00C10B72"/>
    <w:rsid w:val="00C10D50"/>
    <w:rsid w:val="00C110DD"/>
    <w:rsid w:val="00C11922"/>
    <w:rsid w:val="00C1622E"/>
    <w:rsid w:val="00C16286"/>
    <w:rsid w:val="00C21DA8"/>
    <w:rsid w:val="00C25403"/>
    <w:rsid w:val="00C26243"/>
    <w:rsid w:val="00C26C56"/>
    <w:rsid w:val="00C26F6D"/>
    <w:rsid w:val="00C30787"/>
    <w:rsid w:val="00C30A57"/>
    <w:rsid w:val="00C316C4"/>
    <w:rsid w:val="00C34695"/>
    <w:rsid w:val="00C356A5"/>
    <w:rsid w:val="00C411CD"/>
    <w:rsid w:val="00C431A9"/>
    <w:rsid w:val="00C4484C"/>
    <w:rsid w:val="00C4497D"/>
    <w:rsid w:val="00C50351"/>
    <w:rsid w:val="00C5511B"/>
    <w:rsid w:val="00C6052E"/>
    <w:rsid w:val="00C627AC"/>
    <w:rsid w:val="00C6364B"/>
    <w:rsid w:val="00C65852"/>
    <w:rsid w:val="00C67CBE"/>
    <w:rsid w:val="00C67FF9"/>
    <w:rsid w:val="00C70B3B"/>
    <w:rsid w:val="00C757A0"/>
    <w:rsid w:val="00C8049C"/>
    <w:rsid w:val="00C80F0E"/>
    <w:rsid w:val="00C83F89"/>
    <w:rsid w:val="00C852F2"/>
    <w:rsid w:val="00C916E3"/>
    <w:rsid w:val="00C91C76"/>
    <w:rsid w:val="00C9224C"/>
    <w:rsid w:val="00C9225E"/>
    <w:rsid w:val="00C94843"/>
    <w:rsid w:val="00C95C90"/>
    <w:rsid w:val="00C97CBC"/>
    <w:rsid w:val="00C97DD5"/>
    <w:rsid w:val="00C97FA7"/>
    <w:rsid w:val="00CA00CC"/>
    <w:rsid w:val="00CA3D12"/>
    <w:rsid w:val="00CA5229"/>
    <w:rsid w:val="00CB18C5"/>
    <w:rsid w:val="00CB24A0"/>
    <w:rsid w:val="00CB3900"/>
    <w:rsid w:val="00CB559C"/>
    <w:rsid w:val="00CC0271"/>
    <w:rsid w:val="00CC21EC"/>
    <w:rsid w:val="00CD39E9"/>
    <w:rsid w:val="00CD61AD"/>
    <w:rsid w:val="00CD65A1"/>
    <w:rsid w:val="00CD72EA"/>
    <w:rsid w:val="00CD7C48"/>
    <w:rsid w:val="00CD7F48"/>
    <w:rsid w:val="00CE0266"/>
    <w:rsid w:val="00CE0850"/>
    <w:rsid w:val="00CE0C0D"/>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51B7"/>
    <w:rsid w:val="00D06B95"/>
    <w:rsid w:val="00D10A35"/>
    <w:rsid w:val="00D14B96"/>
    <w:rsid w:val="00D15804"/>
    <w:rsid w:val="00D17C95"/>
    <w:rsid w:val="00D216D3"/>
    <w:rsid w:val="00D22298"/>
    <w:rsid w:val="00D24721"/>
    <w:rsid w:val="00D26C85"/>
    <w:rsid w:val="00D272B1"/>
    <w:rsid w:val="00D30F24"/>
    <w:rsid w:val="00D31F2D"/>
    <w:rsid w:val="00D32351"/>
    <w:rsid w:val="00D32BAF"/>
    <w:rsid w:val="00D3348B"/>
    <w:rsid w:val="00D33E98"/>
    <w:rsid w:val="00D34C58"/>
    <w:rsid w:val="00D35BF1"/>
    <w:rsid w:val="00D368FB"/>
    <w:rsid w:val="00D36B5B"/>
    <w:rsid w:val="00D37E44"/>
    <w:rsid w:val="00D40E69"/>
    <w:rsid w:val="00D42F71"/>
    <w:rsid w:val="00D42FF0"/>
    <w:rsid w:val="00D4513D"/>
    <w:rsid w:val="00D57BB0"/>
    <w:rsid w:val="00D60C97"/>
    <w:rsid w:val="00D616AD"/>
    <w:rsid w:val="00D6437E"/>
    <w:rsid w:val="00D64DD0"/>
    <w:rsid w:val="00D65562"/>
    <w:rsid w:val="00D659D4"/>
    <w:rsid w:val="00D66DCE"/>
    <w:rsid w:val="00D66EFC"/>
    <w:rsid w:val="00D66F27"/>
    <w:rsid w:val="00D711B9"/>
    <w:rsid w:val="00D7217C"/>
    <w:rsid w:val="00D73A9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52F6"/>
    <w:rsid w:val="00DC6705"/>
    <w:rsid w:val="00DC7D16"/>
    <w:rsid w:val="00DD08D6"/>
    <w:rsid w:val="00DD1D6A"/>
    <w:rsid w:val="00DD2BB9"/>
    <w:rsid w:val="00DD5A6D"/>
    <w:rsid w:val="00DD64D3"/>
    <w:rsid w:val="00DD777F"/>
    <w:rsid w:val="00DE041C"/>
    <w:rsid w:val="00DE1279"/>
    <w:rsid w:val="00DE17E4"/>
    <w:rsid w:val="00DE2E44"/>
    <w:rsid w:val="00DE36B4"/>
    <w:rsid w:val="00DE4A42"/>
    <w:rsid w:val="00DE52C7"/>
    <w:rsid w:val="00DF0D6D"/>
    <w:rsid w:val="00DF24B1"/>
    <w:rsid w:val="00DF27F1"/>
    <w:rsid w:val="00DF33CB"/>
    <w:rsid w:val="00DF4B7C"/>
    <w:rsid w:val="00DF56FF"/>
    <w:rsid w:val="00E0609E"/>
    <w:rsid w:val="00E102A4"/>
    <w:rsid w:val="00E12B8A"/>
    <w:rsid w:val="00E141CC"/>
    <w:rsid w:val="00E16E18"/>
    <w:rsid w:val="00E17CB5"/>
    <w:rsid w:val="00E21230"/>
    <w:rsid w:val="00E212D1"/>
    <w:rsid w:val="00E21969"/>
    <w:rsid w:val="00E24631"/>
    <w:rsid w:val="00E24AE8"/>
    <w:rsid w:val="00E26F6E"/>
    <w:rsid w:val="00E2731F"/>
    <w:rsid w:val="00E27A91"/>
    <w:rsid w:val="00E27D80"/>
    <w:rsid w:val="00E30621"/>
    <w:rsid w:val="00E30C04"/>
    <w:rsid w:val="00E32D57"/>
    <w:rsid w:val="00E33642"/>
    <w:rsid w:val="00E33F62"/>
    <w:rsid w:val="00E34145"/>
    <w:rsid w:val="00E34419"/>
    <w:rsid w:val="00E37924"/>
    <w:rsid w:val="00E41724"/>
    <w:rsid w:val="00E44361"/>
    <w:rsid w:val="00E45E1D"/>
    <w:rsid w:val="00E46EDC"/>
    <w:rsid w:val="00E57984"/>
    <w:rsid w:val="00E62367"/>
    <w:rsid w:val="00E64B4A"/>
    <w:rsid w:val="00E67E4F"/>
    <w:rsid w:val="00E7123F"/>
    <w:rsid w:val="00E71A05"/>
    <w:rsid w:val="00E72C71"/>
    <w:rsid w:val="00E75580"/>
    <w:rsid w:val="00E75829"/>
    <w:rsid w:val="00E80C43"/>
    <w:rsid w:val="00E84700"/>
    <w:rsid w:val="00E85028"/>
    <w:rsid w:val="00E92DD8"/>
    <w:rsid w:val="00E934A2"/>
    <w:rsid w:val="00E9636A"/>
    <w:rsid w:val="00EA2633"/>
    <w:rsid w:val="00EB1545"/>
    <w:rsid w:val="00EB2B77"/>
    <w:rsid w:val="00EB32F0"/>
    <w:rsid w:val="00EB5764"/>
    <w:rsid w:val="00EB67DA"/>
    <w:rsid w:val="00EB711D"/>
    <w:rsid w:val="00EC064B"/>
    <w:rsid w:val="00EC32E8"/>
    <w:rsid w:val="00EC33AA"/>
    <w:rsid w:val="00EC48DE"/>
    <w:rsid w:val="00ED02EB"/>
    <w:rsid w:val="00ED377C"/>
    <w:rsid w:val="00ED70C4"/>
    <w:rsid w:val="00ED7FFA"/>
    <w:rsid w:val="00EE320E"/>
    <w:rsid w:val="00EE48DD"/>
    <w:rsid w:val="00EE5E1A"/>
    <w:rsid w:val="00EE7A29"/>
    <w:rsid w:val="00EF0AA2"/>
    <w:rsid w:val="00EF1031"/>
    <w:rsid w:val="00EF1B58"/>
    <w:rsid w:val="00EF3024"/>
    <w:rsid w:val="00EF4CE1"/>
    <w:rsid w:val="00EF6C57"/>
    <w:rsid w:val="00F000E8"/>
    <w:rsid w:val="00F03B27"/>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2AF1"/>
    <w:rsid w:val="00F5655A"/>
    <w:rsid w:val="00F61BF9"/>
    <w:rsid w:val="00F62070"/>
    <w:rsid w:val="00F62626"/>
    <w:rsid w:val="00F635E7"/>
    <w:rsid w:val="00F7039F"/>
    <w:rsid w:val="00F730F4"/>
    <w:rsid w:val="00F80121"/>
    <w:rsid w:val="00F807B4"/>
    <w:rsid w:val="00F81C7F"/>
    <w:rsid w:val="00F82518"/>
    <w:rsid w:val="00F837D2"/>
    <w:rsid w:val="00F838A2"/>
    <w:rsid w:val="00F84896"/>
    <w:rsid w:val="00F878DC"/>
    <w:rsid w:val="00F903D4"/>
    <w:rsid w:val="00F9143F"/>
    <w:rsid w:val="00F91E5D"/>
    <w:rsid w:val="00F9421B"/>
    <w:rsid w:val="00F94375"/>
    <w:rsid w:val="00F961D4"/>
    <w:rsid w:val="00F9796B"/>
    <w:rsid w:val="00FA16D5"/>
    <w:rsid w:val="00FA4857"/>
    <w:rsid w:val="00FA6A98"/>
    <w:rsid w:val="00FA6B02"/>
    <w:rsid w:val="00FA715A"/>
    <w:rsid w:val="00FB3791"/>
    <w:rsid w:val="00FB4BFF"/>
    <w:rsid w:val="00FC2B2D"/>
    <w:rsid w:val="00FC2FD8"/>
    <w:rsid w:val="00FC403C"/>
    <w:rsid w:val="00FC456E"/>
    <w:rsid w:val="00FC6F99"/>
    <w:rsid w:val="00FC7A4E"/>
    <w:rsid w:val="00FC7D33"/>
    <w:rsid w:val="00FD0AA0"/>
    <w:rsid w:val="00FD3329"/>
    <w:rsid w:val="00FD55A9"/>
    <w:rsid w:val="00FD66EE"/>
    <w:rsid w:val="00FD6BFD"/>
    <w:rsid w:val="00FD6CD2"/>
    <w:rsid w:val="00FE1EF8"/>
    <w:rsid w:val="00FE2620"/>
    <w:rsid w:val="00FE367D"/>
    <w:rsid w:val="00FE535C"/>
    <w:rsid w:val="00FE69E9"/>
    <w:rsid w:val="00FE6E46"/>
    <w:rsid w:val="00FE79F1"/>
    <w:rsid w:val="00FE7CF4"/>
    <w:rsid w:val="00FF2100"/>
    <w:rsid w:val="00FF3EB4"/>
    <w:rsid w:val="00FF6648"/>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413D9"/>
  <w15:chartTrackingRefBased/>
  <w15:docId w15:val="{67C9C3EC-2835-4BF9-A3FB-D838A5739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C90"/>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C95C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C95C90"/>
    <w:pPr>
      <w:pBdr>
        <w:top w:val="none" w:sz="0" w:space="0" w:color="auto"/>
      </w:pBdr>
      <w:spacing w:before="180"/>
      <w:outlineLvl w:val="1"/>
    </w:pPr>
    <w:rPr>
      <w:sz w:val="32"/>
    </w:rPr>
  </w:style>
  <w:style w:type="paragraph" w:styleId="Heading3">
    <w:name w:val="heading 3"/>
    <w:basedOn w:val="Heading2"/>
    <w:next w:val="Normal"/>
    <w:qFormat/>
    <w:rsid w:val="00C95C90"/>
    <w:pPr>
      <w:spacing w:before="120"/>
      <w:outlineLvl w:val="2"/>
    </w:pPr>
    <w:rPr>
      <w:sz w:val="28"/>
    </w:rPr>
  </w:style>
  <w:style w:type="paragraph" w:styleId="Heading4">
    <w:name w:val="heading 4"/>
    <w:basedOn w:val="Heading3"/>
    <w:next w:val="Normal"/>
    <w:qFormat/>
    <w:rsid w:val="00C95C90"/>
    <w:pPr>
      <w:ind w:left="1418" w:hanging="1418"/>
      <w:outlineLvl w:val="3"/>
    </w:pPr>
    <w:rPr>
      <w:sz w:val="24"/>
    </w:rPr>
  </w:style>
  <w:style w:type="paragraph" w:styleId="Heading5">
    <w:name w:val="heading 5"/>
    <w:basedOn w:val="Heading4"/>
    <w:next w:val="Normal"/>
    <w:qFormat/>
    <w:rsid w:val="00C95C90"/>
    <w:pPr>
      <w:ind w:left="1701" w:hanging="1701"/>
      <w:outlineLvl w:val="4"/>
    </w:pPr>
    <w:rPr>
      <w:sz w:val="22"/>
    </w:rPr>
  </w:style>
  <w:style w:type="paragraph" w:styleId="Heading6">
    <w:name w:val="heading 6"/>
    <w:basedOn w:val="H6"/>
    <w:next w:val="Normal"/>
    <w:qFormat/>
    <w:rsid w:val="00C95C90"/>
    <w:pPr>
      <w:outlineLvl w:val="5"/>
    </w:pPr>
  </w:style>
  <w:style w:type="paragraph" w:styleId="Heading7">
    <w:name w:val="heading 7"/>
    <w:basedOn w:val="H6"/>
    <w:next w:val="Normal"/>
    <w:qFormat/>
    <w:rsid w:val="00C95C90"/>
    <w:pPr>
      <w:outlineLvl w:val="6"/>
    </w:pPr>
  </w:style>
  <w:style w:type="paragraph" w:styleId="Heading8">
    <w:name w:val="heading 8"/>
    <w:basedOn w:val="Heading1"/>
    <w:next w:val="Normal"/>
    <w:qFormat/>
    <w:rsid w:val="00C95C90"/>
    <w:pPr>
      <w:ind w:left="0" w:firstLine="0"/>
      <w:outlineLvl w:val="7"/>
    </w:pPr>
  </w:style>
  <w:style w:type="paragraph" w:styleId="Heading9">
    <w:name w:val="heading 9"/>
    <w:basedOn w:val="Heading8"/>
    <w:next w:val="Normal"/>
    <w:qFormat/>
    <w:rsid w:val="00C95C90"/>
    <w:pPr>
      <w:outlineLvl w:val="8"/>
    </w:pPr>
  </w:style>
  <w:style w:type="character" w:default="1" w:styleId="DefaultParagraphFont">
    <w:name w:val="Default Paragraph Font"/>
    <w:semiHidden/>
    <w:rsid w:val="00C95C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5C90"/>
  </w:style>
  <w:style w:type="paragraph" w:styleId="TOC8">
    <w:name w:val="toc 8"/>
    <w:basedOn w:val="TOC1"/>
    <w:semiHidden/>
    <w:rsid w:val="00C95C90"/>
    <w:pPr>
      <w:spacing w:before="180"/>
      <w:ind w:left="2693" w:hanging="2693"/>
    </w:pPr>
    <w:rPr>
      <w:b/>
    </w:rPr>
  </w:style>
  <w:style w:type="paragraph" w:styleId="TOC1">
    <w:name w:val="toc 1"/>
    <w:semiHidden/>
    <w:rsid w:val="00C95C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C95C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C95C90"/>
    <w:pPr>
      <w:ind w:left="1701" w:hanging="1701"/>
    </w:pPr>
  </w:style>
  <w:style w:type="paragraph" w:styleId="TOC4">
    <w:name w:val="toc 4"/>
    <w:basedOn w:val="TOC3"/>
    <w:semiHidden/>
    <w:rsid w:val="00C95C90"/>
    <w:pPr>
      <w:ind w:left="1418" w:hanging="1418"/>
    </w:pPr>
  </w:style>
  <w:style w:type="paragraph" w:styleId="TOC3">
    <w:name w:val="toc 3"/>
    <w:basedOn w:val="TOC2"/>
    <w:semiHidden/>
    <w:rsid w:val="00C95C90"/>
    <w:pPr>
      <w:ind w:left="1134" w:hanging="1134"/>
    </w:pPr>
  </w:style>
  <w:style w:type="paragraph" w:styleId="TOC2">
    <w:name w:val="toc 2"/>
    <w:basedOn w:val="TOC1"/>
    <w:semiHidden/>
    <w:rsid w:val="00C95C90"/>
    <w:pPr>
      <w:keepNext w:val="0"/>
      <w:spacing w:before="0"/>
      <w:ind w:left="851" w:hanging="851"/>
    </w:pPr>
    <w:rPr>
      <w:sz w:val="20"/>
    </w:rPr>
  </w:style>
  <w:style w:type="paragraph" w:styleId="Index2">
    <w:name w:val="index 2"/>
    <w:basedOn w:val="Index1"/>
    <w:semiHidden/>
    <w:rsid w:val="00C95C90"/>
    <w:pPr>
      <w:ind w:left="284"/>
    </w:pPr>
  </w:style>
  <w:style w:type="paragraph" w:styleId="Index1">
    <w:name w:val="index 1"/>
    <w:basedOn w:val="Normal"/>
    <w:semiHidden/>
    <w:rsid w:val="00C95C90"/>
    <w:pPr>
      <w:keepLines/>
      <w:spacing w:after="0"/>
    </w:pPr>
  </w:style>
  <w:style w:type="paragraph" w:customStyle="1" w:styleId="ZH">
    <w:name w:val="ZH"/>
    <w:rsid w:val="00C95C90"/>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C95C90"/>
    <w:pPr>
      <w:outlineLvl w:val="9"/>
    </w:pPr>
  </w:style>
  <w:style w:type="paragraph" w:styleId="ListNumber2">
    <w:name w:val="List Number 2"/>
    <w:basedOn w:val="ListNumber"/>
    <w:semiHidden/>
    <w:rsid w:val="00C95C90"/>
    <w:pPr>
      <w:ind w:left="851"/>
    </w:pPr>
  </w:style>
  <w:style w:type="paragraph" w:styleId="Header">
    <w:name w:val="header"/>
    <w:semiHidden/>
    <w:rsid w:val="00C95C90"/>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semiHidden/>
    <w:rsid w:val="00C95C90"/>
    <w:rPr>
      <w:b/>
      <w:position w:val="6"/>
      <w:sz w:val="16"/>
    </w:rPr>
  </w:style>
  <w:style w:type="paragraph" w:styleId="FootnoteText">
    <w:name w:val="footnote text"/>
    <w:basedOn w:val="Normal"/>
    <w:semiHidden/>
    <w:rsid w:val="00C95C90"/>
    <w:pPr>
      <w:keepLines/>
      <w:spacing w:after="0"/>
      <w:ind w:left="454" w:hanging="454"/>
    </w:pPr>
    <w:rPr>
      <w:sz w:val="16"/>
    </w:rPr>
  </w:style>
  <w:style w:type="paragraph" w:customStyle="1" w:styleId="TAH">
    <w:name w:val="TAH"/>
    <w:basedOn w:val="TAC"/>
    <w:rsid w:val="00C95C90"/>
    <w:rPr>
      <w:b/>
    </w:rPr>
  </w:style>
  <w:style w:type="paragraph" w:customStyle="1" w:styleId="TAC">
    <w:name w:val="TAC"/>
    <w:basedOn w:val="TAL"/>
    <w:rsid w:val="00C95C90"/>
    <w:pPr>
      <w:jc w:val="center"/>
    </w:pPr>
  </w:style>
  <w:style w:type="paragraph" w:customStyle="1" w:styleId="TF">
    <w:name w:val="TF"/>
    <w:basedOn w:val="TH"/>
    <w:rsid w:val="00C95C90"/>
    <w:pPr>
      <w:keepNext w:val="0"/>
      <w:spacing w:before="0" w:after="240"/>
    </w:pPr>
  </w:style>
  <w:style w:type="paragraph" w:customStyle="1" w:styleId="NO">
    <w:name w:val="NO"/>
    <w:basedOn w:val="Normal"/>
    <w:rsid w:val="00C95C90"/>
    <w:pPr>
      <w:keepLines/>
      <w:ind w:left="1135" w:hanging="851"/>
    </w:pPr>
  </w:style>
  <w:style w:type="paragraph" w:styleId="TOC9">
    <w:name w:val="toc 9"/>
    <w:basedOn w:val="TOC8"/>
    <w:semiHidden/>
    <w:rsid w:val="00C95C90"/>
    <w:pPr>
      <w:ind w:left="1418" w:hanging="1418"/>
    </w:pPr>
  </w:style>
  <w:style w:type="paragraph" w:customStyle="1" w:styleId="EX">
    <w:name w:val="EX"/>
    <w:basedOn w:val="Normal"/>
    <w:rsid w:val="00C95C90"/>
    <w:pPr>
      <w:keepLines/>
      <w:ind w:left="1702" w:hanging="1418"/>
    </w:pPr>
  </w:style>
  <w:style w:type="paragraph" w:customStyle="1" w:styleId="FP">
    <w:name w:val="FP"/>
    <w:basedOn w:val="Normal"/>
    <w:rsid w:val="00C95C90"/>
    <w:pPr>
      <w:spacing w:after="0"/>
    </w:pPr>
  </w:style>
  <w:style w:type="paragraph" w:customStyle="1" w:styleId="LD">
    <w:name w:val="LD"/>
    <w:rsid w:val="00C95C90"/>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C95C90"/>
    <w:pPr>
      <w:spacing w:after="0"/>
    </w:pPr>
  </w:style>
  <w:style w:type="paragraph" w:customStyle="1" w:styleId="EW">
    <w:name w:val="EW"/>
    <w:basedOn w:val="EX"/>
    <w:rsid w:val="00C95C90"/>
    <w:pPr>
      <w:spacing w:after="0"/>
    </w:pPr>
  </w:style>
  <w:style w:type="paragraph" w:styleId="TOC6">
    <w:name w:val="toc 6"/>
    <w:basedOn w:val="TOC5"/>
    <w:next w:val="Normal"/>
    <w:semiHidden/>
    <w:rsid w:val="00C95C90"/>
    <w:pPr>
      <w:ind w:left="1985" w:hanging="1985"/>
    </w:pPr>
  </w:style>
  <w:style w:type="paragraph" w:styleId="TOC7">
    <w:name w:val="toc 7"/>
    <w:basedOn w:val="TOC6"/>
    <w:next w:val="Normal"/>
    <w:semiHidden/>
    <w:rsid w:val="00C95C90"/>
    <w:pPr>
      <w:ind w:left="2268" w:hanging="2268"/>
    </w:pPr>
  </w:style>
  <w:style w:type="paragraph" w:styleId="ListBullet2">
    <w:name w:val="List Bullet 2"/>
    <w:basedOn w:val="ListBullet"/>
    <w:semiHidden/>
    <w:rsid w:val="00C95C90"/>
    <w:pPr>
      <w:ind w:left="851"/>
    </w:pPr>
  </w:style>
  <w:style w:type="paragraph" w:styleId="ListBullet3">
    <w:name w:val="List Bullet 3"/>
    <w:basedOn w:val="ListBullet2"/>
    <w:semiHidden/>
    <w:rsid w:val="00C95C90"/>
    <w:pPr>
      <w:ind w:left="1135"/>
    </w:pPr>
  </w:style>
  <w:style w:type="paragraph" w:styleId="ListNumber">
    <w:name w:val="List Number"/>
    <w:basedOn w:val="List"/>
    <w:semiHidden/>
    <w:rsid w:val="00C95C90"/>
  </w:style>
  <w:style w:type="paragraph" w:customStyle="1" w:styleId="EQ">
    <w:name w:val="EQ"/>
    <w:basedOn w:val="Normal"/>
    <w:next w:val="Normal"/>
    <w:rsid w:val="00C95C90"/>
    <w:pPr>
      <w:keepLines/>
      <w:tabs>
        <w:tab w:val="center" w:pos="4536"/>
        <w:tab w:val="right" w:pos="9072"/>
      </w:tabs>
    </w:pPr>
    <w:rPr>
      <w:noProof/>
    </w:rPr>
  </w:style>
  <w:style w:type="paragraph" w:customStyle="1" w:styleId="TH">
    <w:name w:val="TH"/>
    <w:basedOn w:val="Normal"/>
    <w:rsid w:val="00C95C90"/>
    <w:pPr>
      <w:keepNext/>
      <w:keepLines/>
      <w:spacing w:before="60"/>
      <w:jc w:val="center"/>
    </w:pPr>
    <w:rPr>
      <w:rFonts w:ascii="Arial" w:hAnsi="Arial"/>
      <w:b/>
    </w:rPr>
  </w:style>
  <w:style w:type="paragraph" w:customStyle="1" w:styleId="NF">
    <w:name w:val="NF"/>
    <w:basedOn w:val="NO"/>
    <w:rsid w:val="00C95C90"/>
    <w:pPr>
      <w:keepNext/>
      <w:spacing w:after="0"/>
    </w:pPr>
    <w:rPr>
      <w:rFonts w:ascii="Arial" w:hAnsi="Arial"/>
      <w:sz w:val="18"/>
    </w:rPr>
  </w:style>
  <w:style w:type="paragraph" w:customStyle="1" w:styleId="PL">
    <w:name w:val="PL"/>
    <w:rsid w:val="00C95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C95C90"/>
    <w:pPr>
      <w:jc w:val="right"/>
    </w:pPr>
  </w:style>
  <w:style w:type="paragraph" w:customStyle="1" w:styleId="H6">
    <w:name w:val="H6"/>
    <w:basedOn w:val="Heading5"/>
    <w:next w:val="Normal"/>
    <w:rsid w:val="00C95C90"/>
    <w:pPr>
      <w:ind w:left="1985" w:hanging="1985"/>
      <w:outlineLvl w:val="9"/>
    </w:pPr>
    <w:rPr>
      <w:sz w:val="20"/>
    </w:rPr>
  </w:style>
  <w:style w:type="paragraph" w:customStyle="1" w:styleId="TAN">
    <w:name w:val="TAN"/>
    <w:basedOn w:val="TAL"/>
    <w:rsid w:val="00C95C90"/>
    <w:pPr>
      <w:ind w:left="851" w:hanging="851"/>
    </w:pPr>
  </w:style>
  <w:style w:type="paragraph" w:customStyle="1" w:styleId="TAL">
    <w:name w:val="TAL"/>
    <w:basedOn w:val="Normal"/>
    <w:rsid w:val="00C95C90"/>
    <w:pPr>
      <w:keepNext/>
      <w:keepLines/>
      <w:spacing w:after="0"/>
    </w:pPr>
    <w:rPr>
      <w:rFonts w:ascii="Arial" w:hAnsi="Arial"/>
      <w:sz w:val="18"/>
    </w:rPr>
  </w:style>
  <w:style w:type="paragraph" w:customStyle="1" w:styleId="ZA">
    <w:name w:val="ZA"/>
    <w:rsid w:val="00C95C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C95C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C95C90"/>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C95C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C95C90"/>
    <w:pPr>
      <w:framePr w:wrap="notBeside" w:y="16161"/>
    </w:pPr>
  </w:style>
  <w:style w:type="character" w:customStyle="1" w:styleId="ZGSM">
    <w:name w:val="ZGSM"/>
    <w:rsid w:val="00C95C90"/>
  </w:style>
  <w:style w:type="paragraph" w:styleId="List2">
    <w:name w:val="List 2"/>
    <w:basedOn w:val="List"/>
    <w:semiHidden/>
    <w:rsid w:val="00C95C90"/>
    <w:pPr>
      <w:ind w:left="851"/>
    </w:pPr>
  </w:style>
  <w:style w:type="paragraph" w:customStyle="1" w:styleId="ZG">
    <w:name w:val="ZG"/>
    <w:rsid w:val="00C95C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C95C90"/>
    <w:pPr>
      <w:ind w:left="1135"/>
    </w:pPr>
  </w:style>
  <w:style w:type="paragraph" w:styleId="List4">
    <w:name w:val="List 4"/>
    <w:basedOn w:val="List3"/>
    <w:semiHidden/>
    <w:rsid w:val="00C95C90"/>
    <w:pPr>
      <w:ind w:left="1418"/>
    </w:pPr>
  </w:style>
  <w:style w:type="paragraph" w:styleId="List5">
    <w:name w:val="List 5"/>
    <w:basedOn w:val="List4"/>
    <w:semiHidden/>
    <w:rsid w:val="00C95C90"/>
    <w:pPr>
      <w:ind w:left="1702"/>
    </w:pPr>
  </w:style>
  <w:style w:type="paragraph" w:customStyle="1" w:styleId="EditorsNote">
    <w:name w:val="Editor's Note"/>
    <w:basedOn w:val="NO"/>
    <w:rsid w:val="00C95C90"/>
    <w:rPr>
      <w:color w:val="FF0000"/>
    </w:rPr>
  </w:style>
  <w:style w:type="paragraph" w:styleId="List">
    <w:name w:val="List"/>
    <w:basedOn w:val="Normal"/>
    <w:semiHidden/>
    <w:rsid w:val="00C95C90"/>
    <w:pPr>
      <w:ind w:left="568" w:hanging="284"/>
    </w:pPr>
  </w:style>
  <w:style w:type="paragraph" w:styleId="ListBullet">
    <w:name w:val="List Bullet"/>
    <w:basedOn w:val="List"/>
    <w:semiHidden/>
    <w:rsid w:val="00C95C90"/>
  </w:style>
  <w:style w:type="paragraph" w:styleId="ListBullet4">
    <w:name w:val="List Bullet 4"/>
    <w:basedOn w:val="ListBullet3"/>
    <w:semiHidden/>
    <w:rsid w:val="00C95C90"/>
    <w:pPr>
      <w:ind w:left="1418"/>
    </w:pPr>
  </w:style>
  <w:style w:type="paragraph" w:styleId="ListBullet5">
    <w:name w:val="List Bullet 5"/>
    <w:basedOn w:val="ListBullet4"/>
    <w:semiHidden/>
    <w:rsid w:val="00C95C90"/>
    <w:pPr>
      <w:ind w:left="1702"/>
    </w:pPr>
  </w:style>
  <w:style w:type="paragraph" w:customStyle="1" w:styleId="B1">
    <w:name w:val="B1"/>
    <w:basedOn w:val="List"/>
    <w:rsid w:val="00C95C90"/>
  </w:style>
  <w:style w:type="paragraph" w:customStyle="1" w:styleId="B2">
    <w:name w:val="B2"/>
    <w:basedOn w:val="List2"/>
    <w:rsid w:val="00C95C90"/>
  </w:style>
  <w:style w:type="paragraph" w:customStyle="1" w:styleId="B3">
    <w:name w:val="B3"/>
    <w:basedOn w:val="List3"/>
    <w:rsid w:val="00C95C90"/>
  </w:style>
  <w:style w:type="paragraph" w:customStyle="1" w:styleId="B4">
    <w:name w:val="B4"/>
    <w:basedOn w:val="List4"/>
    <w:rsid w:val="00C95C90"/>
  </w:style>
  <w:style w:type="paragraph" w:customStyle="1" w:styleId="B5">
    <w:name w:val="B5"/>
    <w:basedOn w:val="List5"/>
    <w:rsid w:val="00C95C90"/>
  </w:style>
  <w:style w:type="paragraph" w:styleId="Footer">
    <w:name w:val="footer"/>
    <w:basedOn w:val="Header"/>
    <w:semiHidden/>
    <w:rsid w:val="00C95C90"/>
    <w:pPr>
      <w:jc w:val="center"/>
    </w:pPr>
    <w:rPr>
      <w:i/>
    </w:rPr>
  </w:style>
  <w:style w:type="paragraph" w:customStyle="1" w:styleId="ZTD">
    <w:name w:val="ZTD"/>
    <w:basedOn w:val="ZB"/>
    <w:rsid w:val="00C95C90"/>
    <w:pPr>
      <w:framePr w:hRule="auto" w:wrap="notBeside" w:y="852"/>
    </w:pPr>
    <w:rPr>
      <w:i w:val="0"/>
      <w:sz w:val="40"/>
    </w:rPr>
  </w:style>
  <w:style w:type="paragraph" w:styleId="BalloonText">
    <w:name w:val="Balloon Text"/>
    <w:basedOn w:val="Normal"/>
    <w:link w:val="BalloonTextChar"/>
    <w:uiPriority w:val="99"/>
    <w:semiHidden/>
    <w:unhideWhenUsed/>
    <w:rsid w:val="0047404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4B"/>
    <w:rPr>
      <w:rFonts w:ascii="Segoe UI" w:eastAsia="DengXian" w:hAnsi="Segoe UI" w:cs="Segoe UI"/>
      <w:sz w:val="18"/>
      <w:szCs w:val="18"/>
      <w:lang w:val="en-GB" w:eastAsia="en-US"/>
    </w:rPr>
  </w:style>
  <w:style w:type="character" w:styleId="Hyperlink">
    <w:name w:val="Hyperlink"/>
    <w:basedOn w:val="DefaultParagraphFont"/>
    <w:uiPriority w:val="99"/>
    <w:semiHidden/>
    <w:unhideWhenUsed/>
    <w:rsid w:val="00037CAF"/>
    <w:rPr>
      <w:color w:val="0563C1"/>
      <w:u w:val="single"/>
    </w:rPr>
  </w:style>
  <w:style w:type="paragraph" w:styleId="HTMLPreformatted">
    <w:name w:val="HTML Preformatted"/>
    <w:basedOn w:val="Normal"/>
    <w:link w:val="HTMLPreformattedChar"/>
    <w:uiPriority w:val="99"/>
    <w:semiHidden/>
    <w:unhideWhenUsed/>
    <w:rsid w:val="00037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alibri" w:eastAsiaTheme="minorHAnsi" w:hAnsi="Calibri" w:cs="Calibri"/>
      <w:sz w:val="22"/>
      <w:szCs w:val="22"/>
      <w:lang w:val="en-IN" w:eastAsia="en-IN"/>
    </w:rPr>
  </w:style>
  <w:style w:type="character" w:customStyle="1" w:styleId="HTMLPreformattedChar">
    <w:name w:val="HTML Preformatted Char"/>
    <w:basedOn w:val="DefaultParagraphFont"/>
    <w:link w:val="HTMLPreformatted"/>
    <w:uiPriority w:val="99"/>
    <w:semiHidden/>
    <w:rsid w:val="00037CAF"/>
    <w:rPr>
      <w:rFonts w:ascii="Calibri" w:eastAsiaTheme="minorHAnsi" w:hAnsi="Calibri" w:cs="Calibri"/>
      <w:sz w:val="22"/>
      <w:szCs w:val="22"/>
    </w:rPr>
  </w:style>
  <w:style w:type="paragraph" w:customStyle="1" w:styleId="CRCoverPage">
    <w:name w:val="CR Cover Page"/>
    <w:rsid w:val="00133B9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064466">
      <w:bodyDiv w:val="1"/>
      <w:marLeft w:val="0"/>
      <w:marRight w:val="0"/>
      <w:marTop w:val="0"/>
      <w:marBottom w:val="0"/>
      <w:divBdr>
        <w:top w:val="none" w:sz="0" w:space="0" w:color="auto"/>
        <w:left w:val="none" w:sz="0" w:space="0" w:color="auto"/>
        <w:bottom w:val="none" w:sz="0" w:space="0" w:color="auto"/>
        <w:right w:val="none" w:sz="0" w:space="0" w:color="auto"/>
      </w:divBdr>
    </w:div>
    <w:div w:id="439573687">
      <w:bodyDiv w:val="1"/>
      <w:marLeft w:val="0"/>
      <w:marRight w:val="0"/>
      <w:marTop w:val="0"/>
      <w:marBottom w:val="0"/>
      <w:divBdr>
        <w:top w:val="none" w:sz="0" w:space="0" w:color="auto"/>
        <w:left w:val="none" w:sz="0" w:space="0" w:color="auto"/>
        <w:bottom w:val="none" w:sz="0" w:space="0" w:color="auto"/>
        <w:right w:val="none" w:sz="0" w:space="0" w:color="auto"/>
      </w:divBdr>
    </w:div>
    <w:div w:id="479922757">
      <w:bodyDiv w:val="1"/>
      <w:marLeft w:val="0"/>
      <w:marRight w:val="0"/>
      <w:marTop w:val="0"/>
      <w:marBottom w:val="0"/>
      <w:divBdr>
        <w:top w:val="none" w:sz="0" w:space="0" w:color="auto"/>
        <w:left w:val="none" w:sz="0" w:space="0" w:color="auto"/>
        <w:bottom w:val="none" w:sz="0" w:space="0" w:color="auto"/>
        <w:right w:val="none" w:sz="0" w:space="0" w:color="auto"/>
      </w:divBdr>
    </w:div>
    <w:div w:id="567111619">
      <w:bodyDiv w:val="1"/>
      <w:marLeft w:val="0"/>
      <w:marRight w:val="0"/>
      <w:marTop w:val="0"/>
      <w:marBottom w:val="0"/>
      <w:divBdr>
        <w:top w:val="none" w:sz="0" w:space="0" w:color="auto"/>
        <w:left w:val="none" w:sz="0" w:space="0" w:color="auto"/>
        <w:bottom w:val="none" w:sz="0" w:space="0" w:color="auto"/>
        <w:right w:val="none" w:sz="0" w:space="0" w:color="auto"/>
      </w:divBdr>
    </w:div>
    <w:div w:id="1246382614">
      <w:bodyDiv w:val="1"/>
      <w:marLeft w:val="0"/>
      <w:marRight w:val="0"/>
      <w:marTop w:val="0"/>
      <w:marBottom w:val="0"/>
      <w:divBdr>
        <w:top w:val="none" w:sz="0" w:space="0" w:color="auto"/>
        <w:left w:val="none" w:sz="0" w:space="0" w:color="auto"/>
        <w:bottom w:val="none" w:sz="0" w:space="0" w:color="auto"/>
        <w:right w:val="none" w:sz="0" w:space="0" w:color="auto"/>
      </w:divBdr>
    </w:div>
    <w:div w:id="1266576485">
      <w:bodyDiv w:val="1"/>
      <w:marLeft w:val="0"/>
      <w:marRight w:val="0"/>
      <w:marTop w:val="0"/>
      <w:marBottom w:val="0"/>
      <w:divBdr>
        <w:top w:val="none" w:sz="0" w:space="0" w:color="auto"/>
        <w:left w:val="none" w:sz="0" w:space="0" w:color="auto"/>
        <w:bottom w:val="none" w:sz="0" w:space="0" w:color="auto"/>
        <w:right w:val="none" w:sz="0" w:space="0" w:color="auto"/>
      </w:divBdr>
    </w:div>
    <w:div w:id="1359772118">
      <w:bodyDiv w:val="1"/>
      <w:marLeft w:val="0"/>
      <w:marRight w:val="0"/>
      <w:marTop w:val="0"/>
      <w:marBottom w:val="0"/>
      <w:divBdr>
        <w:top w:val="none" w:sz="0" w:space="0" w:color="auto"/>
        <w:left w:val="none" w:sz="0" w:space="0" w:color="auto"/>
        <w:bottom w:val="none" w:sz="0" w:space="0" w:color="auto"/>
        <w:right w:val="none" w:sz="0" w:space="0" w:color="auto"/>
      </w:divBdr>
    </w:div>
    <w:div w:id="17547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D69E59.C53AEEA0"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cid:image002.png@01D69E59.C53AEEA0" TargetMode="Externa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02E13-B651-4F92-852B-A30A3DADE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1394</TotalTime>
  <Pages>4</Pages>
  <Words>1022</Words>
  <Characters>5827</Characters>
  <Application>Microsoft Office Word</Application>
  <DocSecurity>0</DocSecurity>
  <Lines>48</Lines>
  <Paragraphs>13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91</cp:revision>
  <cp:lastPrinted>1899-12-31T18:30:00Z</cp:lastPrinted>
  <dcterms:created xsi:type="dcterms:W3CDTF">2020-09-25T09:00:00Z</dcterms:created>
  <dcterms:modified xsi:type="dcterms:W3CDTF">2020-10-23T11:47:00Z</dcterms:modified>
</cp:coreProperties>
</file>